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331A2" w14:textId="453C112B" w:rsidR="00F57D17" w:rsidRDefault="00F57D17" w:rsidP="00F57D1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106809">
        <w:rPr>
          <w:rFonts w:ascii="Arial" w:hAnsi="Arial" w:cs="Arial"/>
          <w:b/>
          <w:bCs/>
          <w:sz w:val="24"/>
        </w:rPr>
        <w:t>1</w:t>
      </w:r>
      <w:r w:rsidR="00DE51E8">
        <w:rPr>
          <w:rFonts w:ascii="Arial" w:hAnsi="Arial" w:cs="Arial"/>
          <w:b/>
          <w:bCs/>
          <w:sz w:val="24"/>
        </w:rPr>
        <w:t>6</w:t>
      </w:r>
      <w:r w:rsidR="00106809">
        <w:rPr>
          <w:rFonts w:ascii="Arial" w:hAnsi="Arial" w:cs="Arial"/>
          <w:b/>
          <w:bCs/>
          <w:sz w:val="24"/>
        </w:rPr>
        <w:tab/>
        <w:t>S2-1</w:t>
      </w:r>
      <w:r w:rsidR="003A55D8">
        <w:rPr>
          <w:rFonts w:ascii="Arial" w:hAnsi="Arial" w:cs="Arial"/>
          <w:b/>
          <w:bCs/>
          <w:sz w:val="24"/>
        </w:rPr>
        <w:t>64642</w:t>
      </w:r>
    </w:p>
    <w:p w14:paraId="11D3E108" w14:textId="79EA1D8A" w:rsidR="00F57D17" w:rsidRDefault="00505054" w:rsidP="00F57D17">
      <w:pPr>
        <w:pBdr>
          <w:bottom w:val="single" w:sz="6" w:space="0" w:color="auto"/>
        </w:pBdr>
        <w:tabs>
          <w:tab w:val="right" w:pos="9638"/>
        </w:tabs>
        <w:rPr>
          <w:rFonts w:ascii="Arial" w:hAnsi="Arial" w:cs="Arial"/>
          <w:b/>
          <w:bCs/>
          <w:sz w:val="24"/>
        </w:rPr>
      </w:pPr>
      <w:r>
        <w:rPr>
          <w:rFonts w:ascii="Arial" w:hAnsi="Arial" w:cs="Arial"/>
          <w:b/>
          <w:bCs/>
          <w:sz w:val="24"/>
          <w:szCs w:val="24"/>
        </w:rPr>
        <w:t xml:space="preserve">29 August – 2 September </w:t>
      </w:r>
      <w:r w:rsidR="00F00B97">
        <w:rPr>
          <w:rFonts w:ascii="Arial" w:hAnsi="Arial" w:cs="Arial"/>
          <w:b/>
          <w:bCs/>
          <w:sz w:val="24"/>
          <w:szCs w:val="24"/>
        </w:rPr>
        <w:t xml:space="preserve">2016, </w:t>
      </w:r>
      <w:proofErr w:type="spellStart"/>
      <w:r>
        <w:rPr>
          <w:rFonts w:ascii="Arial" w:hAnsi="Arial" w:cs="Arial"/>
          <w:b/>
          <w:bCs/>
          <w:sz w:val="24"/>
          <w:szCs w:val="24"/>
        </w:rPr>
        <w:t>Sanya</w:t>
      </w:r>
      <w:proofErr w:type="spellEnd"/>
      <w:r w:rsidR="00F00B97">
        <w:rPr>
          <w:rFonts w:ascii="Arial" w:hAnsi="Arial" w:cs="Arial"/>
          <w:b/>
          <w:bCs/>
          <w:sz w:val="24"/>
          <w:szCs w:val="24"/>
        </w:rPr>
        <w:t xml:space="preserve">, </w:t>
      </w:r>
      <w:r>
        <w:rPr>
          <w:rFonts w:ascii="Arial" w:hAnsi="Arial" w:cs="Arial"/>
          <w:b/>
          <w:bCs/>
          <w:sz w:val="24"/>
          <w:szCs w:val="24"/>
        </w:rPr>
        <w:t>P.R. China</w:t>
      </w:r>
      <w:r w:rsidR="00DE51E8">
        <w:rPr>
          <w:rFonts w:ascii="Arial" w:hAnsi="Arial" w:cs="Arial"/>
          <w:b/>
          <w:bCs/>
          <w:color w:val="0000FF"/>
        </w:rPr>
        <w:tab/>
      </w:r>
    </w:p>
    <w:p w14:paraId="71E26658" w14:textId="7A62D64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008C50B3">
        <w:rPr>
          <w:rFonts w:ascii="Arial" w:hAnsi="Arial" w:cs="Arial"/>
          <w:b/>
        </w:rPr>
        <w:t>Qualcomm Incorporated</w:t>
      </w:r>
    </w:p>
    <w:p w14:paraId="157D24D9" w14:textId="5D6425AF" w:rsidR="00D820FD" w:rsidRDefault="00D820FD" w:rsidP="00D820FD">
      <w:pPr>
        <w:ind w:left="2127" w:hanging="2127"/>
        <w:rPr>
          <w:rFonts w:ascii="Arial" w:hAnsi="Arial" w:cs="Arial"/>
          <w:b/>
        </w:rPr>
      </w:pPr>
      <w:r w:rsidRPr="00C51AA4">
        <w:rPr>
          <w:rFonts w:ascii="Arial" w:hAnsi="Arial" w:cs="Arial"/>
          <w:b/>
        </w:rPr>
        <w:t>Title:</w:t>
      </w:r>
      <w:r w:rsidRPr="00C51AA4">
        <w:rPr>
          <w:rFonts w:ascii="Arial" w:hAnsi="Arial" w:cs="Arial"/>
          <w:b/>
        </w:rPr>
        <w:tab/>
      </w:r>
      <w:r w:rsidR="007511F2">
        <w:rPr>
          <w:rFonts w:ascii="Arial" w:hAnsi="Arial" w:cs="Arial"/>
          <w:b/>
        </w:rPr>
        <w:t xml:space="preserve">Update of </w:t>
      </w:r>
      <w:r w:rsidR="002C639A">
        <w:rPr>
          <w:rFonts w:ascii="Arial" w:hAnsi="Arial" w:cs="Arial"/>
          <w:b/>
        </w:rPr>
        <w:t>Consolidated Architecture o</w:t>
      </w:r>
      <w:bookmarkStart w:id="0" w:name="_GoBack"/>
      <w:bookmarkEnd w:id="0"/>
      <w:r w:rsidR="002C639A">
        <w:rPr>
          <w:rFonts w:ascii="Arial" w:hAnsi="Arial" w:cs="Arial"/>
          <w:b/>
        </w:rPr>
        <w:t>ption 3 in 7.3</w:t>
      </w:r>
    </w:p>
    <w:p w14:paraId="7CFB5B71" w14:textId="77777777" w:rsidR="00D820FD" w:rsidRPr="00AF1652" w:rsidRDefault="00D820FD" w:rsidP="00D820FD">
      <w:pPr>
        <w:ind w:left="2127" w:hanging="2127"/>
        <w:rPr>
          <w:rFonts w:ascii="Arial" w:hAnsi="Arial" w:cs="Arial"/>
          <w:b/>
        </w:rPr>
      </w:pPr>
      <w:r>
        <w:rPr>
          <w:rFonts w:ascii="Arial" w:hAnsi="Arial" w:cs="Arial"/>
          <w:b/>
        </w:rPr>
        <w:t>Document for:</w:t>
      </w:r>
      <w:r>
        <w:rPr>
          <w:rFonts w:ascii="Arial" w:hAnsi="Arial" w:cs="Arial"/>
          <w:b/>
        </w:rPr>
        <w:tab/>
        <w:t>Discussion/Approva</w:t>
      </w:r>
      <w:r w:rsidRPr="00AF1652">
        <w:rPr>
          <w:rFonts w:ascii="Arial" w:hAnsi="Arial" w:cs="Arial"/>
          <w:b/>
        </w:rPr>
        <w:t>l</w:t>
      </w:r>
    </w:p>
    <w:p w14:paraId="51EFEA3F" w14:textId="4CB4AD15" w:rsidR="00542DA6" w:rsidRPr="00AF1652" w:rsidRDefault="00542DA6" w:rsidP="00542DA6">
      <w:pPr>
        <w:ind w:left="2127" w:hanging="2127"/>
        <w:rPr>
          <w:rFonts w:ascii="Arial" w:hAnsi="Arial" w:cs="Arial"/>
          <w:b/>
        </w:rPr>
      </w:pPr>
      <w:r w:rsidRPr="00AF1652">
        <w:rPr>
          <w:rFonts w:ascii="Arial" w:hAnsi="Arial" w:cs="Arial"/>
          <w:b/>
        </w:rPr>
        <w:t>Agenda Item:</w:t>
      </w:r>
      <w:r w:rsidRPr="00AF1652">
        <w:rPr>
          <w:rFonts w:ascii="Arial" w:hAnsi="Arial" w:cs="Arial"/>
          <w:b/>
        </w:rPr>
        <w:tab/>
      </w:r>
      <w:proofErr w:type="spellStart"/>
      <w:r w:rsidRPr="00AF1652">
        <w:rPr>
          <w:rFonts w:ascii="Arial" w:eastAsia="Batang" w:hAnsi="Arial" w:cs="Arial"/>
          <w:b/>
          <w:color w:val="auto"/>
          <w:lang w:eastAsia="ar-SA"/>
        </w:rPr>
        <w:t>FS_NexGen</w:t>
      </w:r>
      <w:proofErr w:type="spellEnd"/>
      <w:r w:rsidR="00BF7676">
        <w:rPr>
          <w:rFonts w:ascii="Arial" w:hAnsi="Arial" w:cs="Arial"/>
          <w:b/>
        </w:rPr>
        <w:t xml:space="preserve"> /6.10.</w:t>
      </w:r>
      <w:r w:rsidR="002C639A">
        <w:rPr>
          <w:rFonts w:ascii="Arial" w:hAnsi="Arial" w:cs="Arial"/>
          <w:b/>
        </w:rPr>
        <w:t>22</w:t>
      </w:r>
    </w:p>
    <w:p w14:paraId="7BFA57D0" w14:textId="77777777" w:rsidR="00542DA6" w:rsidRPr="004A44EF" w:rsidRDefault="00542DA6" w:rsidP="00542DA6">
      <w:pPr>
        <w:ind w:left="2127" w:hanging="2127"/>
        <w:rPr>
          <w:rFonts w:ascii="Arial" w:hAnsi="Arial" w:cs="Arial"/>
          <w:b/>
        </w:rPr>
      </w:pPr>
      <w:r w:rsidRPr="00AF1652">
        <w:rPr>
          <w:rFonts w:ascii="Arial" w:hAnsi="Arial" w:cs="Arial"/>
          <w:b/>
        </w:rPr>
        <w:t>Work Item / Release:</w:t>
      </w:r>
      <w:r w:rsidRPr="00AF1652">
        <w:rPr>
          <w:rFonts w:ascii="Arial" w:hAnsi="Arial" w:cs="Arial"/>
          <w:b/>
        </w:rPr>
        <w:tab/>
      </w:r>
      <w:proofErr w:type="spellStart"/>
      <w:r w:rsidRPr="00AF1652">
        <w:rPr>
          <w:rFonts w:ascii="Arial" w:eastAsia="Batang" w:hAnsi="Arial" w:cs="Arial"/>
          <w:b/>
          <w:color w:val="auto"/>
          <w:lang w:eastAsia="ar-SA"/>
        </w:rPr>
        <w:t>FS_NexGen</w:t>
      </w:r>
      <w:proofErr w:type="spellEnd"/>
      <w:r w:rsidRPr="00AF1652">
        <w:rPr>
          <w:rFonts w:ascii="Arial" w:hAnsi="Arial" w:cs="Arial"/>
          <w:b/>
        </w:rPr>
        <w:t xml:space="preserve"> / Rel-14</w:t>
      </w:r>
    </w:p>
    <w:p w14:paraId="4E07BA1A" w14:textId="51F6B3A4" w:rsidR="00D820FD" w:rsidRPr="002C639A" w:rsidRDefault="00D820FD" w:rsidP="00D820FD">
      <w:pPr>
        <w:rPr>
          <w:rFonts w:ascii="Arial" w:hAnsi="Arial" w:cs="Arial"/>
          <w:i/>
        </w:rPr>
      </w:pPr>
      <w:r w:rsidRPr="002C639A">
        <w:rPr>
          <w:rFonts w:ascii="Arial" w:hAnsi="Arial" w:cs="Arial"/>
          <w:i/>
        </w:rPr>
        <w:t xml:space="preserve">Abstract of the contribution: </w:t>
      </w:r>
      <w:r w:rsidR="00DE51E8" w:rsidRPr="002C639A">
        <w:rPr>
          <w:rFonts w:ascii="Arial" w:hAnsi="Arial" w:cs="Arial"/>
          <w:i/>
        </w:rPr>
        <w:t>Proposes a</w:t>
      </w:r>
      <w:r w:rsidR="007511F2" w:rsidRPr="002C639A">
        <w:rPr>
          <w:rFonts w:ascii="Arial" w:hAnsi="Arial" w:cs="Arial"/>
          <w:i/>
        </w:rPr>
        <w:t xml:space="preserve">n update to the </w:t>
      </w:r>
      <w:r w:rsidR="002C639A" w:rsidRPr="002C639A">
        <w:rPr>
          <w:rFonts w:ascii="Arial" w:hAnsi="Arial" w:cs="Arial"/>
          <w:i/>
        </w:rPr>
        <w:t>Consolidated Architecture option 3 in 7.3</w:t>
      </w:r>
      <w:r w:rsidR="000835D3" w:rsidRPr="002C639A">
        <w:rPr>
          <w:rFonts w:ascii="Arial" w:hAnsi="Arial" w:cs="Arial"/>
          <w:i/>
        </w:rPr>
        <w:t>.</w:t>
      </w:r>
    </w:p>
    <w:p w14:paraId="197B54E2" w14:textId="77777777" w:rsidR="00D820FD" w:rsidRDefault="00D820FD" w:rsidP="00D820FD">
      <w:pPr>
        <w:pStyle w:val="Heading1"/>
        <w:numPr>
          <w:ilvl w:val="0"/>
          <w:numId w:val="1"/>
        </w:numPr>
      </w:pPr>
      <w:r w:rsidRPr="00F12167">
        <w:t>Introduction</w:t>
      </w:r>
    </w:p>
    <w:p w14:paraId="46B15573" w14:textId="5C238867" w:rsidR="00E500C2" w:rsidRDefault="00F35993" w:rsidP="000F200C">
      <w:r>
        <w:t>It is suggested to enhance the description of the consolidated architecture 3 to better define the differences between the multiple PDU sessions option and the single PDU sessions option</w:t>
      </w:r>
      <w:r w:rsidR="00F4660A">
        <w:t xml:space="preserve"> when "local breakout" is needed</w:t>
      </w:r>
      <w:r>
        <w:t xml:space="preserve">. In addition, the multiple PDU sessions option is modified to clarify that the solution includes a common UP function that can act as “central” point for e.g. </w:t>
      </w:r>
      <w:proofErr w:type="spellStart"/>
      <w:r>
        <w:t>QoS</w:t>
      </w:r>
      <w:proofErr w:type="spellEnd"/>
      <w:r>
        <w:t xml:space="preserve"> enforcement, LI, and other functionality for multiple PDU sessions for a given UE and for the same data network.</w:t>
      </w:r>
    </w:p>
    <w:p w14:paraId="60025D18" w14:textId="77777777" w:rsidR="00D820FD" w:rsidRDefault="00D820FD" w:rsidP="00D820FD">
      <w:pPr>
        <w:pStyle w:val="Heading1"/>
        <w:numPr>
          <w:ilvl w:val="0"/>
          <w:numId w:val="1"/>
        </w:numPr>
      </w:pPr>
      <w:r>
        <w:t>Proposal</w:t>
      </w:r>
    </w:p>
    <w:p w14:paraId="55BA4FF0" w14:textId="11BF8766" w:rsidR="00D820FD" w:rsidRDefault="002C639A" w:rsidP="00D820FD">
      <w:pPr>
        <w:rPr>
          <w:lang w:eastAsia="zh-CN"/>
        </w:rPr>
      </w:pPr>
      <w:r>
        <w:rPr>
          <w:lang w:eastAsia="zh-CN"/>
        </w:rPr>
        <w:t>It is proposed to add the following changes to section 7.3.</w:t>
      </w:r>
    </w:p>
    <w:p w14:paraId="5B669EE1" w14:textId="77777777" w:rsidR="006A4A43" w:rsidRDefault="006A4A43" w:rsidP="00D820FD">
      <w:pPr>
        <w:rPr>
          <w:lang w:eastAsia="zh-CN"/>
        </w:rPr>
      </w:pPr>
    </w:p>
    <w:p w14:paraId="0AE9F87B" w14:textId="4CEE38E3" w:rsidR="006A4A43" w:rsidRPr="006A4A43" w:rsidRDefault="006A4A43" w:rsidP="006A4A43">
      <w:pPr>
        <w:jc w:val="center"/>
        <w:rPr>
          <w:color w:val="FF0000"/>
          <w:sz w:val="32"/>
          <w:lang w:eastAsia="zh-CN"/>
        </w:rPr>
      </w:pPr>
      <w:r w:rsidRPr="006A4A43">
        <w:rPr>
          <w:color w:val="FF0000"/>
          <w:sz w:val="32"/>
          <w:lang w:eastAsia="zh-CN"/>
        </w:rPr>
        <w:t>**** Start of changes ****</w:t>
      </w:r>
    </w:p>
    <w:p w14:paraId="4F12EE29" w14:textId="77777777" w:rsidR="000F200C" w:rsidRDefault="000F200C" w:rsidP="000F200C">
      <w:pPr>
        <w:pStyle w:val="EditorsNote"/>
        <w:rPr>
          <w:lang w:eastAsia="zh-CN"/>
        </w:rPr>
      </w:pPr>
    </w:p>
    <w:p w14:paraId="6740F60D" w14:textId="77777777" w:rsidR="000E7416" w:rsidRPr="009E2046" w:rsidRDefault="000E7416" w:rsidP="000E7416">
      <w:pPr>
        <w:pStyle w:val="Heading2"/>
      </w:pPr>
      <w:bookmarkStart w:id="1" w:name="_MON_1402997356"/>
      <w:bookmarkStart w:id="2" w:name="_MON_1402751208"/>
      <w:bookmarkStart w:id="3" w:name="_MON_1403780306"/>
      <w:bookmarkStart w:id="4" w:name="_MON_1403845516"/>
      <w:bookmarkStart w:id="5" w:name="_MON_1407045856"/>
      <w:bookmarkStart w:id="6" w:name="_MON_1407045836"/>
      <w:bookmarkStart w:id="7" w:name="_MON_1407047247"/>
      <w:bookmarkStart w:id="8" w:name="_MON_1407047250"/>
      <w:bookmarkStart w:id="9" w:name="_MON_1407047278"/>
      <w:bookmarkStart w:id="10" w:name="_MON_1407047432"/>
      <w:bookmarkStart w:id="11" w:name="_Toc458158505"/>
      <w:bookmarkEnd w:id="1"/>
      <w:bookmarkEnd w:id="2"/>
      <w:bookmarkEnd w:id="3"/>
      <w:bookmarkEnd w:id="4"/>
      <w:bookmarkEnd w:id="5"/>
      <w:bookmarkEnd w:id="6"/>
      <w:bookmarkEnd w:id="7"/>
      <w:bookmarkEnd w:id="8"/>
      <w:bookmarkEnd w:id="9"/>
      <w:bookmarkEnd w:id="10"/>
      <w:r w:rsidRPr="009E2046">
        <w:t>7.</w:t>
      </w:r>
      <w:r w:rsidRPr="009E2046">
        <w:rPr>
          <w:rFonts w:hint="eastAsia"/>
        </w:rPr>
        <w:t>3</w:t>
      </w:r>
      <w:r w:rsidRPr="009E2046">
        <w:tab/>
      </w:r>
      <w:r w:rsidRPr="00944660">
        <w:t xml:space="preserve">Consolidated </w:t>
      </w:r>
      <w:r w:rsidRPr="009E2046">
        <w:t xml:space="preserve">architecture option </w:t>
      </w:r>
      <w:r w:rsidRPr="009E2046">
        <w:rPr>
          <w:rFonts w:hint="eastAsia"/>
        </w:rPr>
        <w:t>3</w:t>
      </w:r>
      <w:bookmarkEnd w:id="11"/>
    </w:p>
    <w:p w14:paraId="422C4CE1" w14:textId="77777777" w:rsidR="000E7416" w:rsidRPr="009E2046" w:rsidRDefault="000E7416" w:rsidP="000E7416">
      <w:pPr>
        <w:pStyle w:val="Heading3"/>
      </w:pPr>
      <w:bookmarkStart w:id="12" w:name="_Toc458158506"/>
      <w:r w:rsidRPr="009E2046">
        <w:t>7.</w:t>
      </w:r>
      <w:r w:rsidRPr="009E2046">
        <w:rPr>
          <w:rFonts w:hint="eastAsia"/>
        </w:rPr>
        <w:t>3</w:t>
      </w:r>
      <w:r w:rsidRPr="009E2046">
        <w:t>.1</w:t>
      </w:r>
      <w:r w:rsidRPr="009E2046">
        <w:tab/>
        <w:t>General</w:t>
      </w:r>
      <w:bookmarkEnd w:id="12"/>
    </w:p>
    <w:p w14:paraId="388E2CC1" w14:textId="77777777" w:rsidR="000E7416" w:rsidRPr="00A409C1" w:rsidRDefault="000E7416" w:rsidP="000E7416">
      <w:r w:rsidRPr="00A409C1">
        <w:t xml:space="preserve">The </w:t>
      </w:r>
      <w:proofErr w:type="spellStart"/>
      <w:r w:rsidRPr="00A409C1">
        <w:t>NextGen</w:t>
      </w:r>
      <w:proofErr w:type="spellEnd"/>
      <w:r w:rsidRPr="00A409C1">
        <w:t xml:space="preserve"> network reference architecture should consider the following aspects:</w:t>
      </w:r>
    </w:p>
    <w:p w14:paraId="4157B9DC" w14:textId="77777777" w:rsidR="000E7416" w:rsidRPr="00A409C1" w:rsidRDefault="000E7416" w:rsidP="000E7416">
      <w:pPr>
        <w:pStyle w:val="B1"/>
      </w:pPr>
      <w:r>
        <w:rPr>
          <w:rFonts w:hint="eastAsia"/>
          <w:lang w:eastAsia="zh-CN"/>
        </w:rPr>
        <w:t>1)</w:t>
      </w:r>
      <w:r>
        <w:rPr>
          <w:rFonts w:hint="eastAsia"/>
          <w:lang w:eastAsia="zh-CN"/>
        </w:rPr>
        <w:tab/>
      </w:r>
      <w:r w:rsidRPr="00A409C1">
        <w:t>Support 5G use cases and service requirements</w:t>
      </w:r>
    </w:p>
    <w:p w14:paraId="5D820D47" w14:textId="77777777" w:rsidR="000E7416" w:rsidRPr="00A409C1" w:rsidRDefault="000E7416" w:rsidP="000E7416">
      <w:pPr>
        <w:pStyle w:val="B1"/>
      </w:pPr>
      <w:r>
        <w:rPr>
          <w:rFonts w:hint="eastAsia"/>
          <w:lang w:eastAsia="zh-CN"/>
        </w:rPr>
        <w:t>2)</w:t>
      </w:r>
      <w:r>
        <w:rPr>
          <w:rFonts w:hint="eastAsia"/>
          <w:lang w:eastAsia="zh-CN"/>
        </w:rPr>
        <w:tab/>
      </w:r>
      <w:r w:rsidRPr="00A409C1">
        <w:t>Enable Operational agility (enable extreme automation (faster deployments, upgrades, reduce TCO)</w:t>
      </w:r>
    </w:p>
    <w:p w14:paraId="61444D42" w14:textId="77777777" w:rsidR="000E7416" w:rsidRPr="00A409C1" w:rsidRDefault="000E7416" w:rsidP="000E7416">
      <w:pPr>
        <w:pStyle w:val="B1"/>
      </w:pPr>
      <w:r>
        <w:rPr>
          <w:rFonts w:hint="eastAsia"/>
          <w:lang w:eastAsia="zh-CN"/>
        </w:rPr>
        <w:t>3)</w:t>
      </w:r>
      <w:r>
        <w:rPr>
          <w:rFonts w:hint="eastAsia"/>
          <w:lang w:eastAsia="zh-CN"/>
        </w:rPr>
        <w:tab/>
      </w:r>
      <w:r w:rsidRPr="00A409C1">
        <w:t>Allow independent evolution of different parts of the network (e.g. access and core).</w:t>
      </w:r>
    </w:p>
    <w:p w14:paraId="1454CF78" w14:textId="77777777" w:rsidR="000E7416" w:rsidRPr="00A409C1" w:rsidRDefault="000E7416" w:rsidP="000E7416">
      <w:r w:rsidRPr="00A409C1">
        <w:t>Key Architecture principles:</w:t>
      </w:r>
    </w:p>
    <w:p w14:paraId="14A7F70D" w14:textId="77777777" w:rsidR="000E7416" w:rsidRPr="008D771F" w:rsidRDefault="000E7416" w:rsidP="000E7416">
      <w:pPr>
        <w:pStyle w:val="B1"/>
      </w:pPr>
      <w:r w:rsidRPr="00A409C1">
        <w:t>-</w:t>
      </w:r>
      <w:r w:rsidRPr="00A409C1">
        <w:tab/>
        <w:t xml:space="preserve">Abstract </w:t>
      </w:r>
      <w:r w:rsidRPr="008D771F">
        <w:t>the transport domain from 3GPP network functions to allow for independent evolution</w:t>
      </w:r>
      <w:r>
        <w:t xml:space="preserve"> and to enable operators to use different transport technologies (e.g. Ethernet, MPLS, SDN-based transport, etc.). 3GPP network functions should neither mandate nor rule out support for any of these technologies in the transport domain. </w:t>
      </w:r>
    </w:p>
    <w:p w14:paraId="0ABD7A01" w14:textId="77777777" w:rsidR="000E7416" w:rsidRPr="00133B9C" w:rsidRDefault="000E7416" w:rsidP="000E7416">
      <w:r w:rsidRPr="00133B9C">
        <w:t>Allow scalability of UP and CP functions independently</w:t>
      </w:r>
    </w:p>
    <w:p w14:paraId="21FE2865" w14:textId="77777777" w:rsidR="000E7416" w:rsidRPr="00A05856" w:rsidRDefault="000E7416" w:rsidP="000E7416">
      <w:pPr>
        <w:pStyle w:val="B1"/>
      </w:pPr>
      <w:r w:rsidRPr="00133B9C">
        <w:t>-</w:t>
      </w:r>
      <w:r w:rsidRPr="00133B9C">
        <w:tab/>
        <w:t>Allow for a flexible deployment of UP separate from the CP, i.e. central location or distributed (remote) location (i.e. with no restriction in the location).</w:t>
      </w:r>
      <w:r w:rsidRPr="00A05856">
        <w:t xml:space="preserve"> </w:t>
      </w:r>
    </w:p>
    <w:p w14:paraId="2E606EBA" w14:textId="77777777" w:rsidR="000E7416" w:rsidRPr="00A409C1" w:rsidRDefault="000E7416" w:rsidP="000E7416">
      <w:pPr>
        <w:pStyle w:val="B1"/>
      </w:pPr>
      <w:r w:rsidRPr="00A409C1">
        <w:t>-</w:t>
      </w:r>
      <w:r w:rsidRPr="00A409C1">
        <w:tab/>
        <w:t>Support transmission of different PDU types, e.g. IP, Ethernet</w:t>
      </w:r>
    </w:p>
    <w:p w14:paraId="4484ACB6" w14:textId="77777777" w:rsidR="000E7416" w:rsidRPr="00133B9C" w:rsidRDefault="000E7416" w:rsidP="000E7416">
      <w:pPr>
        <w:pStyle w:val="B1"/>
      </w:pPr>
      <w:r w:rsidRPr="00A409C1">
        <w:t>-</w:t>
      </w:r>
      <w:r w:rsidRPr="00A409C1">
        <w:tab/>
      </w:r>
      <w:r w:rsidRPr="00133B9C">
        <w:t>Separation of functions including subscription database from functions providing the end user service</w:t>
      </w:r>
    </w:p>
    <w:p w14:paraId="30E2A579" w14:textId="77777777" w:rsidR="000E7416" w:rsidRPr="00A409C1" w:rsidRDefault="000E7416" w:rsidP="000E7416">
      <w:pPr>
        <w:pStyle w:val="B1"/>
      </w:pPr>
      <w:r w:rsidRPr="00A05856">
        <w:t>-</w:t>
      </w:r>
      <w:r w:rsidRPr="00A05856">
        <w:tab/>
        <w:t>Separation of Policy function to govern the network behaviour and end user experience</w:t>
      </w:r>
    </w:p>
    <w:p w14:paraId="01F2E741" w14:textId="77777777" w:rsidR="000E7416" w:rsidRPr="008D771F" w:rsidRDefault="000E7416" w:rsidP="000E7416">
      <w:pPr>
        <w:pStyle w:val="B1"/>
      </w:pPr>
      <w:r w:rsidRPr="00A409C1">
        <w:lastRenderedPageBreak/>
        <w:t>-</w:t>
      </w:r>
      <w:r w:rsidRPr="00A409C1">
        <w:tab/>
        <w:t>Allows for different network configurations in different network slices.</w:t>
      </w:r>
    </w:p>
    <w:p w14:paraId="5E9E695A" w14:textId="77777777" w:rsidR="000E7416" w:rsidRPr="00133B9C" w:rsidRDefault="000E7416" w:rsidP="000E7416">
      <w:r w:rsidRPr="00133B9C">
        <w:t>Control Plane:</w:t>
      </w:r>
    </w:p>
    <w:p w14:paraId="7E3C7923" w14:textId="77777777" w:rsidR="000E7416" w:rsidRPr="00133B9C" w:rsidRDefault="000E7416" w:rsidP="000E7416">
      <w:pPr>
        <w:pStyle w:val="B1"/>
      </w:pPr>
      <w:r w:rsidRPr="00133B9C">
        <w:t>-</w:t>
      </w:r>
      <w:r w:rsidRPr="00133B9C">
        <w:tab/>
        <w:t>It is important for the UE to trust that certain functionalities are supported in the network thus important to enable multi-vendor interworking between UE and network functions. However, from the UE perspective, it is irrelevant how and where it exists within the network (e.g. which function module or software supports a certain function).</w:t>
      </w:r>
    </w:p>
    <w:p w14:paraId="71002395" w14:textId="77777777" w:rsidR="000E7416" w:rsidRPr="00A409C1" w:rsidRDefault="000E7416" w:rsidP="000E7416">
      <w:pPr>
        <w:pStyle w:val="B1"/>
      </w:pPr>
      <w:r w:rsidRPr="00A05856">
        <w:t>-</w:t>
      </w:r>
      <w:r w:rsidRPr="00A05856">
        <w:tab/>
        <w:t xml:space="preserve">It is important to enable multi-vendor interworking between radio and network functions within the core network and between </w:t>
      </w:r>
      <w:r w:rsidRPr="00A409C1">
        <w:t>the network functions within the core network. At the same time, it is sufficient if a single interface is exposed towards the radio while abstracting the modular (elementary) functions supported in the core network.</w:t>
      </w:r>
    </w:p>
    <w:p w14:paraId="2D61EC50" w14:textId="77777777" w:rsidR="000E7416" w:rsidRPr="00A409C1" w:rsidRDefault="000E7416" w:rsidP="000E7416">
      <w:r w:rsidRPr="00A409C1">
        <w:t>User plane:</w:t>
      </w:r>
    </w:p>
    <w:p w14:paraId="20B3832B" w14:textId="77777777" w:rsidR="000E7416" w:rsidRPr="00A409C1" w:rsidRDefault="000E7416" w:rsidP="000E7416">
      <w:pPr>
        <w:pStyle w:val="B1"/>
      </w:pPr>
      <w:r w:rsidRPr="00A409C1">
        <w:t>-</w:t>
      </w:r>
      <w:r w:rsidRPr="00A409C1">
        <w:tab/>
        <w:t xml:space="preserve">A generic user-plane function (UP function) is defined, which supports various user-plane operations (incl. forwarding operations to other UP functions/data networks/the control-plane, bitrate enforcement operations, service detection operations, etc.) </w:t>
      </w:r>
    </w:p>
    <w:p w14:paraId="21BBD4C0" w14:textId="77777777" w:rsidR="000E7416" w:rsidRPr="00A409C1" w:rsidRDefault="000E7416" w:rsidP="000E7416">
      <w:pPr>
        <w:pStyle w:val="NO"/>
      </w:pPr>
      <w:r w:rsidRPr="00A409C1">
        <w:t>NOTE</w:t>
      </w:r>
      <w:r>
        <w:rPr>
          <w:rFonts w:hint="eastAsia"/>
          <w:lang w:eastAsia="zh-CN"/>
        </w:rPr>
        <w:t>1</w:t>
      </w:r>
      <w:r w:rsidRPr="00A409C1">
        <w:t>:</w:t>
      </w:r>
      <w:r w:rsidRPr="00A409C1">
        <w:tab/>
        <w:t>The detailed list of user-plane operations will be based upon the conclusion of key issue 4.</w:t>
      </w:r>
    </w:p>
    <w:p w14:paraId="3DDD9235" w14:textId="77777777" w:rsidR="000E7416" w:rsidRPr="00A409C1" w:rsidRDefault="000E7416" w:rsidP="000E7416">
      <w:pPr>
        <w:pStyle w:val="B1"/>
      </w:pPr>
      <w:r w:rsidRPr="00A409C1">
        <w:t>-</w:t>
      </w:r>
      <w:r w:rsidRPr="00A409C1">
        <w:tab/>
        <w:t>The control plane configures the UP functions to provide the traffic handling functionality needed for a session. One or multiple UP functions per session can be activated and configured by the control-plane as needed for a given user-plane scenario.</w:t>
      </w:r>
    </w:p>
    <w:p w14:paraId="783EC787" w14:textId="77777777" w:rsidR="000E7416" w:rsidRPr="00A409C1" w:rsidRDefault="000E7416" w:rsidP="000E7416">
      <w:pPr>
        <w:pStyle w:val="B1"/>
      </w:pPr>
      <w:r w:rsidRPr="00A409C1">
        <w:t>-</w:t>
      </w:r>
      <w:r w:rsidRPr="00A409C1">
        <w:tab/>
        <w:t xml:space="preserve">To support low latency services and access to local data networks, user plane functions can be deployed close to the radio. For central data networks, UPFs can be deployed centrally. </w:t>
      </w:r>
    </w:p>
    <w:p w14:paraId="1B7982CD" w14:textId="77777777" w:rsidR="000E7416" w:rsidRPr="006A7941" w:rsidRDefault="000E7416" w:rsidP="000E7416">
      <w:r w:rsidRPr="00A409C1">
        <w:t>Concurrent access to local and centralized services is supported as follows</w:t>
      </w:r>
    </w:p>
    <w:p w14:paraId="1F9BB696" w14:textId="77777777" w:rsidR="000E7416" w:rsidRPr="00A409C1" w:rsidRDefault="000E7416" w:rsidP="000E7416">
      <w:pPr>
        <w:pStyle w:val="B1"/>
      </w:pPr>
      <w:r w:rsidRPr="00A409C1">
        <w:t>-</w:t>
      </w:r>
      <w:r w:rsidRPr="00A409C1">
        <w:tab/>
        <w:t>Multiple PDU sessions to both a local UP function (providing access to local data networks) and a central UP function (providing access to central data networks); or</w:t>
      </w:r>
    </w:p>
    <w:p w14:paraId="33B8503D" w14:textId="77777777" w:rsidR="000E7416" w:rsidRDefault="000E7416" w:rsidP="000E7416">
      <w:pPr>
        <w:pStyle w:val="B1"/>
      </w:pPr>
      <w:r w:rsidRPr="00A409C1">
        <w:t>-</w:t>
      </w:r>
      <w:r w:rsidRPr="00A409C1">
        <w:tab/>
        <w:t>A single PDU session, for which the control plane has configured two UP functions: one UP function performing traffic classification and traffic steering towards either the local data network or the central data network, the other UP function providing access to the central data network (as depicted in figure 7.1.3-3</w:t>
      </w:r>
      <w:r w:rsidRPr="008D771F">
        <w:t>).</w:t>
      </w:r>
    </w:p>
    <w:p w14:paraId="40EB1365" w14:textId="77777777" w:rsidR="000E7416" w:rsidRPr="008D771F" w:rsidRDefault="000E7416" w:rsidP="000E7416">
      <w:pPr>
        <w:pStyle w:val="NO"/>
      </w:pPr>
      <w:r w:rsidRPr="000530B7">
        <w:t>NOTE</w:t>
      </w:r>
      <w:r>
        <w:rPr>
          <w:rFonts w:hint="eastAsia"/>
          <w:lang w:eastAsia="zh-CN"/>
        </w:rPr>
        <w:t xml:space="preserve"> 2</w:t>
      </w:r>
      <w:r w:rsidRPr="000530B7">
        <w:t>:</w:t>
      </w:r>
      <w:r>
        <w:tab/>
      </w:r>
      <w:r w:rsidRPr="000530B7">
        <w:t>The control plane can also configure multiple UP functions in the single PDU session case for local data network access.</w:t>
      </w:r>
    </w:p>
    <w:p w14:paraId="1553DE5D" w14:textId="77777777" w:rsidR="000E7416" w:rsidRPr="00133B9C" w:rsidRDefault="000E7416" w:rsidP="000E7416">
      <w:pPr>
        <w:pStyle w:val="H3"/>
      </w:pPr>
      <w:bookmarkStart w:id="13" w:name="_Toc458158507"/>
      <w:r w:rsidRPr="00133B9C">
        <w:t>7.</w:t>
      </w:r>
      <w:r>
        <w:rPr>
          <w:rFonts w:hint="eastAsia"/>
          <w:lang w:eastAsia="zh-CN"/>
        </w:rPr>
        <w:t>3</w:t>
      </w:r>
      <w:r w:rsidRPr="00133B9C">
        <w:t>.</w:t>
      </w:r>
      <w:r>
        <w:t>2</w:t>
      </w:r>
      <w:r w:rsidRPr="00133B9C">
        <w:tab/>
        <w:t>Reference architecture</w:t>
      </w:r>
      <w:bookmarkEnd w:id="13"/>
    </w:p>
    <w:p w14:paraId="4D865300" w14:textId="77777777" w:rsidR="000E7416" w:rsidRDefault="000E7416" w:rsidP="000E7416">
      <w:r w:rsidRPr="00A05856">
        <w:t>Figure 7.</w:t>
      </w:r>
      <w:r>
        <w:rPr>
          <w:rFonts w:hint="eastAsia"/>
          <w:lang w:eastAsia="zh-CN"/>
        </w:rPr>
        <w:t>3</w:t>
      </w:r>
      <w:r w:rsidRPr="00A05856">
        <w:t>.</w:t>
      </w:r>
      <w:r>
        <w:t>2</w:t>
      </w:r>
      <w:r w:rsidRPr="00A05856">
        <w:t xml:space="preserve">-1 </w:t>
      </w:r>
      <w:r w:rsidRPr="00A409C1">
        <w:t>depicts the non-roaming architecture functional view.</w:t>
      </w:r>
    </w:p>
    <w:p w14:paraId="352B1033" w14:textId="77777777" w:rsidR="000E7416" w:rsidRPr="00A409C1" w:rsidRDefault="000E7416" w:rsidP="000E7416">
      <w:pPr>
        <w:pStyle w:val="TH"/>
      </w:pPr>
      <w:r w:rsidRPr="00133B9C">
        <w:object w:dxaOrig="10494" w:dyaOrig="3520" w14:anchorId="7187C3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62pt" o:ole="">
            <v:imagedata r:id="rId14" o:title=""/>
          </v:shape>
          <o:OLEObject Type="Embed" ProgID="Visio.Drawing.11" ShapeID="_x0000_i1025" DrawAspect="Content" ObjectID="_1407271647" r:id="rId15"/>
        </w:object>
      </w:r>
    </w:p>
    <w:p w14:paraId="50194F44" w14:textId="77777777" w:rsidR="000E7416" w:rsidRPr="00133B9C" w:rsidRDefault="000E7416" w:rsidP="000E7416">
      <w:pPr>
        <w:pStyle w:val="TF"/>
      </w:pPr>
      <w:r w:rsidRPr="00133B9C">
        <w:t>Figure 7.</w:t>
      </w:r>
      <w:r>
        <w:rPr>
          <w:rFonts w:hint="eastAsia"/>
          <w:lang w:eastAsia="zh-CN"/>
        </w:rPr>
        <w:t>3</w:t>
      </w:r>
      <w:r w:rsidRPr="00133B9C">
        <w:t>.</w:t>
      </w:r>
      <w:r>
        <w:t>2</w:t>
      </w:r>
      <w:r w:rsidRPr="00133B9C">
        <w:t>-1</w:t>
      </w:r>
      <w:r>
        <w:rPr>
          <w:rFonts w:hint="eastAsia"/>
          <w:lang w:eastAsia="zh-CN"/>
        </w:rPr>
        <w:t>:</w:t>
      </w:r>
      <w:r w:rsidRPr="00133B9C">
        <w:t xml:space="preserve"> Non-roaming reference architecture</w:t>
      </w:r>
    </w:p>
    <w:p w14:paraId="7602BC44" w14:textId="7412E3DB" w:rsidR="000E7416" w:rsidRDefault="000E7416" w:rsidP="000E7416">
      <w:pPr>
        <w:rPr>
          <w:ins w:id="14" w:author="Qualcomm user-r3" w:date="2016-08-22T09:41:00Z"/>
        </w:rPr>
      </w:pPr>
      <w:r w:rsidRPr="00A409C1">
        <w:t>Figure 7.</w:t>
      </w:r>
      <w:r>
        <w:rPr>
          <w:rFonts w:hint="eastAsia"/>
          <w:lang w:eastAsia="zh-CN"/>
        </w:rPr>
        <w:t>3</w:t>
      </w:r>
      <w:r w:rsidRPr="00A409C1">
        <w:t>.</w:t>
      </w:r>
      <w:r>
        <w:t>2</w:t>
      </w:r>
      <w:r w:rsidRPr="00A409C1">
        <w:t>-2 depicts the non-roaming architecture for UEs concurrently accessing a local and a central data network using multiple PDU Sessions.</w:t>
      </w:r>
      <w:ins w:id="15" w:author="Qualcomm 0822" w:date="2016-08-22T18:09:00Z">
        <w:r w:rsidR="00F4660A">
          <w:t xml:space="preserve"> In this option, the UE may be connected to a specific data network both locally and centrally using two separate PDU sessions, established independently by the UE.</w:t>
        </w:r>
      </w:ins>
    </w:p>
    <w:p w14:paraId="0741FEF2" w14:textId="6960A362" w:rsidR="00524B29" w:rsidRPr="00A409C1" w:rsidRDefault="00524B29" w:rsidP="000E7416">
      <w:ins w:id="16" w:author="S2-164197" w:date="2016-07-21T10:23:00Z">
        <w:del w:id="17" w:author="Qualcomm 0822" w:date="2016-08-22T18:09:00Z">
          <w:r w:rsidRPr="00A409C1" w:rsidDel="00F4660A">
            <w:object w:dxaOrig="9649" w:dyaOrig="5782" w14:anchorId="09DE4902">
              <v:shape id="_x0000_i1026" type="#_x0000_t75" style="width:482pt;height:289pt" o:ole="">
                <v:imagedata r:id="rId16" o:title=""/>
              </v:shape>
              <o:OLEObject Type="Embed" ProgID="Visio.Drawing.11" ShapeID="_x0000_i1026" DrawAspect="Content" ObjectID="_1407271648" r:id="rId17"/>
            </w:object>
          </w:r>
        </w:del>
      </w:ins>
    </w:p>
    <w:p w14:paraId="61FD715D" w14:textId="4B1EE1A3" w:rsidR="000E7416" w:rsidRDefault="00F4660A" w:rsidP="000E7416">
      <w:pPr>
        <w:pStyle w:val="TH"/>
      </w:pPr>
      <w:ins w:id="18" w:author="Qualcomm 0822" w:date="2016-08-22T18:09:00Z">
        <w:r w:rsidRPr="00A409C1">
          <w:object w:dxaOrig="9649" w:dyaOrig="5783" w14:anchorId="0EA7817A">
            <v:shape id="_x0000_i1027" type="#_x0000_t75" style="width:480pt;height:287pt" o:ole="">
              <v:imagedata r:id="rId18" o:title=""/>
            </v:shape>
            <o:OLEObject Type="Embed" ProgID="Visio.Drawing.11" ShapeID="_x0000_i1027" DrawAspect="Content" ObjectID="_1407271649" r:id="rId19"/>
          </w:object>
        </w:r>
      </w:ins>
    </w:p>
    <w:p w14:paraId="52F2F5F2" w14:textId="77777777" w:rsidR="000E7416" w:rsidRPr="00A409C1" w:rsidRDefault="000E7416" w:rsidP="000E7416">
      <w:pPr>
        <w:pStyle w:val="TF"/>
      </w:pPr>
      <w:r w:rsidRPr="00133B9C">
        <w:t>Figure 7.</w:t>
      </w:r>
      <w:r>
        <w:rPr>
          <w:rFonts w:hint="eastAsia"/>
          <w:lang w:eastAsia="zh-CN"/>
        </w:rPr>
        <w:t>3</w:t>
      </w:r>
      <w:r w:rsidRPr="00133B9C">
        <w:t>.</w:t>
      </w:r>
      <w:r>
        <w:t>2</w:t>
      </w:r>
      <w:r w:rsidRPr="00133B9C">
        <w:t>-2</w:t>
      </w:r>
      <w:r>
        <w:rPr>
          <w:rFonts w:hint="eastAsia"/>
          <w:lang w:eastAsia="zh-CN"/>
        </w:rPr>
        <w:t>:</w:t>
      </w:r>
      <w:r w:rsidRPr="00133B9C">
        <w:t xml:space="preserve"> </w:t>
      </w:r>
      <w:r>
        <w:t xml:space="preserve">Applying </w:t>
      </w:r>
      <w:r w:rsidRPr="00133B9C">
        <w:t>Non-roaming reference architecture</w:t>
      </w:r>
      <w:r>
        <w:t xml:space="preserve"> for</w:t>
      </w:r>
      <w:r w:rsidRPr="00133B9C">
        <w:t xml:space="preserve"> concurrent access to local and centra</w:t>
      </w:r>
      <w:r w:rsidRPr="00A05856">
        <w:t>l data networks (multiple</w:t>
      </w:r>
      <w:r w:rsidRPr="00A409C1">
        <w:t xml:space="preserve"> PDU session option)</w:t>
      </w:r>
    </w:p>
    <w:p w14:paraId="4DD213BD" w14:textId="43A0F72F" w:rsidR="000E7416" w:rsidRPr="00A05856" w:rsidRDefault="000E7416" w:rsidP="000E7416">
      <w:r w:rsidRPr="00A05856">
        <w:t>Figure 7.</w:t>
      </w:r>
      <w:r>
        <w:rPr>
          <w:rFonts w:hint="eastAsia"/>
          <w:lang w:eastAsia="zh-CN"/>
        </w:rPr>
        <w:t>3</w:t>
      </w:r>
      <w:r w:rsidRPr="00A05856">
        <w:t>.</w:t>
      </w:r>
      <w:r>
        <w:t>2</w:t>
      </w:r>
      <w:r w:rsidRPr="00A05856">
        <w:t xml:space="preserve">-3 </w:t>
      </w:r>
      <w:r>
        <w:t>depicts</w:t>
      </w:r>
      <w:r w:rsidRPr="00A05856">
        <w:t xml:space="preserve"> the non-roaming architecture in case concurrent access to local and central data networks is provided </w:t>
      </w:r>
      <w:r>
        <w:t>within</w:t>
      </w:r>
      <w:r w:rsidRPr="00A05856">
        <w:t xml:space="preserve"> a single PDU session</w:t>
      </w:r>
      <w:del w:id="19" w:author="Qualcomm 0822" w:date="2016-08-22T18:09:00Z">
        <w:r w:rsidRPr="00A05856" w:rsidDel="00F4660A">
          <w:delText>:</w:delText>
        </w:r>
      </w:del>
      <w:ins w:id="20" w:author="Qualcomm 0817" w:date="2016-08-20T12:36:00Z">
        <w:r w:rsidR="00FB4F9D">
          <w:t xml:space="preserve">. </w:t>
        </w:r>
      </w:ins>
      <w:ins w:id="21" w:author="Qualcomm 0822" w:date="2016-08-22T18:09:00Z">
        <w:r w:rsidR="00F4660A">
          <w:t>Connectivity and routing of the UE data to the local network is decided by the CN based on operator policies.</w:t>
        </w:r>
      </w:ins>
    </w:p>
    <w:p w14:paraId="0F4C16CD" w14:textId="77777777" w:rsidR="000E7416" w:rsidRPr="00A409C1" w:rsidRDefault="000E7416" w:rsidP="000E7416">
      <w:pPr>
        <w:pStyle w:val="TH"/>
      </w:pPr>
      <w:r w:rsidRPr="00133B9C">
        <w:object w:dxaOrig="9649" w:dyaOrig="4877" w14:anchorId="5A31A229">
          <v:shape id="_x0000_i1028" type="#_x0000_t75" style="width:471pt;height:238pt" o:ole="">
            <v:imagedata r:id="rId20" o:title=""/>
          </v:shape>
          <o:OLEObject Type="Embed" ProgID="Visio.Drawing.11" ShapeID="_x0000_i1028" DrawAspect="Content" ObjectID="_1407271650" r:id="rId21"/>
        </w:object>
      </w:r>
    </w:p>
    <w:p w14:paraId="4E245779" w14:textId="3246520C" w:rsidR="002C639A" w:rsidRDefault="000E7416" w:rsidP="000E7416">
      <w:pPr>
        <w:pStyle w:val="TF"/>
      </w:pPr>
      <w:r w:rsidRPr="00A409C1">
        <w:t>Figure 7.</w:t>
      </w:r>
      <w:r>
        <w:rPr>
          <w:rFonts w:hint="eastAsia"/>
          <w:lang w:eastAsia="zh-CN"/>
        </w:rPr>
        <w:t>3</w:t>
      </w:r>
      <w:r w:rsidRPr="00A409C1">
        <w:t>.</w:t>
      </w:r>
      <w:r>
        <w:t>2</w:t>
      </w:r>
      <w:r w:rsidRPr="00A409C1">
        <w:t>-3</w:t>
      </w:r>
      <w:r>
        <w:rPr>
          <w:rFonts w:hint="eastAsia"/>
          <w:lang w:eastAsia="zh-CN"/>
        </w:rPr>
        <w:t>:</w:t>
      </w:r>
      <w:r w:rsidRPr="00A409C1">
        <w:t xml:space="preserve"> </w:t>
      </w:r>
      <w:r>
        <w:t xml:space="preserve">Applying </w:t>
      </w:r>
      <w:r w:rsidRPr="00A409C1">
        <w:t>Non-roaming reference architecture</w:t>
      </w:r>
      <w:r>
        <w:t xml:space="preserve"> for</w:t>
      </w:r>
      <w:r w:rsidRPr="00A409C1">
        <w:t xml:space="preserve"> concurrent access to local and central data networks (single PDU session option)</w:t>
      </w:r>
    </w:p>
    <w:p w14:paraId="35A2116B" w14:textId="2E12B049" w:rsidR="00F4660A" w:rsidRDefault="00F4660A" w:rsidP="00F4660A">
      <w:pPr>
        <w:rPr>
          <w:ins w:id="22" w:author="Qualcomm 0822" w:date="2016-08-22T18:09:00Z"/>
        </w:rPr>
      </w:pPr>
      <w:ins w:id="23" w:author="Qualcomm 0822" w:date="2016-08-22T18:09:00Z">
        <w:r w:rsidRPr="00F4660A">
          <w:t xml:space="preserve"> </w:t>
        </w:r>
        <w:r>
          <w:t>The two options based on multiple PDU session and single PDU sessions differ on the following aspects:</w:t>
        </w:r>
      </w:ins>
    </w:p>
    <w:p w14:paraId="25831602" w14:textId="77777777" w:rsidR="00F4660A" w:rsidRDefault="00F4660A" w:rsidP="00F4660A">
      <w:pPr>
        <w:pStyle w:val="B1"/>
        <w:rPr>
          <w:ins w:id="24" w:author="Qualcomm 0822" w:date="2016-08-22T18:09:00Z"/>
        </w:rPr>
      </w:pPr>
      <w:ins w:id="25" w:author="Qualcomm 0822" w:date="2016-08-22T18:09:00Z">
        <w:r w:rsidRPr="00A409C1">
          <w:t>-</w:t>
        </w:r>
        <w:r w:rsidRPr="00A409C1">
          <w:tab/>
        </w:r>
        <w:r>
          <w:t xml:space="preserve">In the multiple PDU sessions case, the UE requests explicitly multiple PDU sessions based on service and application requirements. Based on awareness of connectivity requirements for services and applications </w:t>
        </w:r>
        <w:r>
          <w:lastRenderedPageBreak/>
          <w:t>corresponding to a specific Data Network, the UE can request either a single PDU session for either local or centralized connectivity, or request separate PDU sessions indicating local or central connectivity, and bind application/services to the addressing (e.g. IP address) of either the local connectivity to the data network or the central connectivity to the data network;</w:t>
        </w:r>
      </w:ins>
    </w:p>
    <w:p w14:paraId="1E0C95B2" w14:textId="30EFFFED" w:rsidR="00FB4F9D" w:rsidRPr="00A409C1" w:rsidRDefault="00F4660A" w:rsidP="00F4660A">
      <w:pPr>
        <w:pStyle w:val="B1"/>
        <w:rPr>
          <w:ins w:id="26" w:author="Qualcomm 0817" w:date="2016-08-20T12:36:00Z"/>
        </w:rPr>
      </w:pPr>
      <w:ins w:id="27" w:author="Qualcomm 0822" w:date="2016-08-22T18:09:00Z">
        <w:r>
          <w:t>-</w:t>
        </w:r>
        <w:r>
          <w:tab/>
          <w:t>in the single PDU session case, the UE established a PDU session towards a data network. The CN, based on network policies, decides whether to also allow traffic to be routed locally, without the UE specifically requesting the type of connectivity required and without the UE explicitly binding applications or services to either the local or the central connectivity.</w:t>
        </w:r>
      </w:ins>
    </w:p>
    <w:p w14:paraId="06013B9E" w14:textId="1E01BD95" w:rsidR="00FB4F9D" w:rsidRPr="00A409C1" w:rsidDel="00F4660A" w:rsidRDefault="00FB4F9D" w:rsidP="00FB4F9D">
      <w:pPr>
        <w:rPr>
          <w:del w:id="28" w:author="Qualcomm 0822" w:date="2016-08-22T18:09:00Z"/>
        </w:rPr>
      </w:pPr>
    </w:p>
    <w:p w14:paraId="038F8F91" w14:textId="3C8710CF" w:rsidR="000E7416" w:rsidRDefault="000E7416" w:rsidP="000E7416">
      <w:r>
        <w:t>Following figure 7.</w:t>
      </w:r>
      <w:r>
        <w:rPr>
          <w:rFonts w:hint="eastAsia"/>
          <w:lang w:eastAsia="zh-CN"/>
        </w:rPr>
        <w:t>3</w:t>
      </w:r>
      <w:r>
        <w:t>.2-4 depicts the roaming architecture in case of home routed scenario:</w:t>
      </w:r>
    </w:p>
    <w:p w14:paraId="35836619" w14:textId="77777777" w:rsidR="000E7416" w:rsidRDefault="000E7416" w:rsidP="000E7416">
      <w:pPr>
        <w:pStyle w:val="TH"/>
      </w:pPr>
      <w:r>
        <w:object w:dxaOrig="11410" w:dyaOrig="5313" w14:anchorId="3D26EE64">
          <v:shape id="_x0000_i1029" type="#_x0000_t75" style="width:482pt;height:223pt" o:ole="">
            <v:imagedata r:id="rId22" o:title=""/>
          </v:shape>
          <o:OLEObject Type="Embed" ProgID="Visio.Drawing.11" ShapeID="_x0000_i1029" DrawAspect="Content" ObjectID="_1407271651" r:id="rId23"/>
        </w:object>
      </w:r>
    </w:p>
    <w:p w14:paraId="0CF09E4F" w14:textId="249C9A5C" w:rsidR="000E7416" w:rsidRPr="00A409C1" w:rsidRDefault="000E7416" w:rsidP="000E7416">
      <w:pPr>
        <w:pStyle w:val="TF"/>
      </w:pPr>
      <w:r w:rsidRPr="00A409C1">
        <w:t>Figure 7.</w:t>
      </w:r>
      <w:r>
        <w:rPr>
          <w:rFonts w:hint="eastAsia"/>
          <w:lang w:eastAsia="zh-CN"/>
        </w:rPr>
        <w:t>3</w:t>
      </w:r>
      <w:r w:rsidRPr="00A409C1">
        <w:t>.</w:t>
      </w:r>
      <w:r>
        <w:t>2</w:t>
      </w:r>
      <w:r w:rsidRPr="00A409C1">
        <w:t>-</w:t>
      </w:r>
      <w:r>
        <w:t>4</w:t>
      </w:r>
      <w:r>
        <w:rPr>
          <w:rFonts w:hint="eastAsia"/>
          <w:lang w:eastAsia="zh-CN"/>
        </w:rPr>
        <w:t>:</w:t>
      </w:r>
      <w:r w:rsidRPr="00A409C1">
        <w:t xml:space="preserve"> </w:t>
      </w:r>
      <w:r>
        <w:t>R</w:t>
      </w:r>
      <w:r w:rsidRPr="00A409C1">
        <w:t>oaming reference architecture</w:t>
      </w:r>
      <w:r>
        <w:t xml:space="preserve"> - Home routed scenario</w:t>
      </w:r>
    </w:p>
    <w:p w14:paraId="05F5EC48" w14:textId="26DA8800" w:rsidR="000E7416" w:rsidRDefault="000E7416" w:rsidP="000E7416">
      <w:r>
        <w:t>Following figure 7.</w:t>
      </w:r>
      <w:r>
        <w:rPr>
          <w:rFonts w:hint="eastAsia"/>
          <w:lang w:eastAsia="zh-CN"/>
        </w:rPr>
        <w:t>3</w:t>
      </w:r>
      <w:r>
        <w:t>.2-5 depicts the roaming architecture in case of local break out scenario:</w:t>
      </w:r>
    </w:p>
    <w:p w14:paraId="467646BF" w14:textId="77777777" w:rsidR="000E7416" w:rsidRDefault="000E7416" w:rsidP="000E7416">
      <w:pPr>
        <w:pStyle w:val="TH"/>
      </w:pPr>
      <w:r>
        <w:object w:dxaOrig="10020" w:dyaOrig="5172" w14:anchorId="19943EFC">
          <v:shape id="_x0000_i1030" type="#_x0000_t75" style="width:481pt;height:248pt" o:ole="">
            <v:imagedata r:id="rId24" o:title=""/>
          </v:shape>
          <o:OLEObject Type="Embed" ProgID="Visio.Drawing.11" ShapeID="_x0000_i1030" DrawAspect="Content" ObjectID="_1407271652" r:id="rId25"/>
        </w:object>
      </w:r>
    </w:p>
    <w:p w14:paraId="4284D6E4" w14:textId="28A033E7" w:rsidR="000E7416" w:rsidRPr="00A409C1" w:rsidRDefault="000E7416" w:rsidP="000E7416">
      <w:pPr>
        <w:pStyle w:val="TF"/>
      </w:pPr>
      <w:r w:rsidRPr="00A409C1">
        <w:t>Figure 7.</w:t>
      </w:r>
      <w:r>
        <w:rPr>
          <w:rFonts w:hint="eastAsia"/>
          <w:lang w:eastAsia="zh-CN"/>
        </w:rPr>
        <w:t>3</w:t>
      </w:r>
      <w:r w:rsidRPr="00A409C1">
        <w:t>.</w:t>
      </w:r>
      <w:r>
        <w:t>2</w:t>
      </w:r>
      <w:r w:rsidRPr="00A409C1">
        <w:t>-</w:t>
      </w:r>
      <w:r>
        <w:t>5</w:t>
      </w:r>
      <w:r>
        <w:rPr>
          <w:rFonts w:hint="eastAsia"/>
          <w:lang w:eastAsia="zh-CN"/>
        </w:rPr>
        <w:t>:</w:t>
      </w:r>
      <w:r w:rsidRPr="00A409C1">
        <w:t xml:space="preserve"> </w:t>
      </w:r>
      <w:r>
        <w:t>R</w:t>
      </w:r>
      <w:r w:rsidRPr="00A409C1">
        <w:t>oaming reference architecture</w:t>
      </w:r>
      <w:r>
        <w:t xml:space="preserve"> - local breakout scenario</w:t>
      </w:r>
    </w:p>
    <w:p w14:paraId="7D34C9EF" w14:textId="77777777" w:rsidR="000E7416" w:rsidRPr="00A409C1" w:rsidRDefault="000E7416" w:rsidP="000E7416">
      <w:pPr>
        <w:pStyle w:val="EditorsNote"/>
      </w:pPr>
      <w:r w:rsidRPr="00A409C1">
        <w:lastRenderedPageBreak/>
        <w:t>Editor</w:t>
      </w:r>
      <w:r>
        <w:t>'</w:t>
      </w:r>
      <w:r w:rsidRPr="00A409C1">
        <w:t>s note: The choice between NG6* and NG6 depends on whether the PDU Session has a single IP address/prefix or multiple IP address/prefixes. It is FFS whether both types need to be supporte</w:t>
      </w:r>
      <w:r w:rsidRPr="008D771F">
        <w:t>d</w:t>
      </w:r>
      <w:r w:rsidRPr="00A409C1">
        <w:t>. Whether the distinction between NG6 and NG6* is needed is also FFS.</w:t>
      </w:r>
    </w:p>
    <w:p w14:paraId="6D33BF3F" w14:textId="77777777" w:rsidR="000E7416" w:rsidRDefault="000E7416" w:rsidP="000E7416">
      <w:pPr>
        <w:pStyle w:val="EditorsNote"/>
      </w:pPr>
      <w:r w:rsidRPr="00A409C1">
        <w:t>Editor</w:t>
      </w:r>
      <w:r>
        <w:t>'</w:t>
      </w:r>
      <w:r w:rsidRPr="00A409C1">
        <w:t>s note: The list of individual NG Core Control network functions (e.g. SM</w:t>
      </w:r>
      <w:r>
        <w:t>F</w:t>
      </w:r>
      <w:r w:rsidRPr="00A409C1">
        <w:t xml:space="preserve"> versus MM</w:t>
      </w:r>
      <w:r>
        <w:t>F</w:t>
      </w:r>
      <w:r w:rsidRPr="00A409C1">
        <w:t xml:space="preserve">, or access specific versus access independent, etc.) is FFS. The interconnection model for all control plane network functions is FFS. </w:t>
      </w:r>
    </w:p>
    <w:p w14:paraId="753CC39A" w14:textId="77777777" w:rsidR="000E7416" w:rsidRPr="00A409C1" w:rsidRDefault="000E7416" w:rsidP="000E7416">
      <w:pPr>
        <w:pStyle w:val="EditorsNote"/>
      </w:pPr>
      <w:r w:rsidRPr="000530B7">
        <w:t>Editor</w:t>
      </w:r>
      <w:r>
        <w:t>'</w:t>
      </w:r>
      <w:r w:rsidRPr="000530B7">
        <w:t>s note: Need for NG8 from H-CCFs to NG-SDM (i.e. in the home routed scenario) is FFS.</w:t>
      </w:r>
    </w:p>
    <w:p w14:paraId="3728E48E" w14:textId="77777777" w:rsidR="000E7416" w:rsidRPr="0078790C" w:rsidRDefault="000E7416" w:rsidP="000E7416">
      <w:pPr>
        <w:pStyle w:val="NO"/>
        <w:rPr>
          <w:iCs/>
        </w:rPr>
      </w:pPr>
      <w:r w:rsidRPr="0078790C">
        <w:rPr>
          <w:iCs/>
        </w:rPr>
        <w:t xml:space="preserve">NOTE </w:t>
      </w:r>
      <w:r>
        <w:rPr>
          <w:rFonts w:hint="eastAsia"/>
          <w:iCs/>
          <w:lang w:eastAsia="zh-CN"/>
        </w:rPr>
        <w:t>3</w:t>
      </w:r>
      <w:r w:rsidRPr="0078790C">
        <w:rPr>
          <w:iCs/>
        </w:rPr>
        <w:t>:</w:t>
      </w:r>
      <w:r>
        <w:rPr>
          <w:iCs/>
        </w:rPr>
        <w:tab/>
      </w:r>
      <w:r w:rsidRPr="0078790C">
        <w:rPr>
          <w:iCs/>
        </w:rPr>
        <w:t xml:space="preserve">Regardless of the number of CCFs, there is only one NAS interface instance between the UE and the CN, terminated at one of the CCFs that implements at least access authentication and mobility management. </w:t>
      </w:r>
    </w:p>
    <w:p w14:paraId="36D4EDEF" w14:textId="77777777" w:rsidR="000E7416" w:rsidRPr="0004594F" w:rsidRDefault="000E7416" w:rsidP="000E7416">
      <w:pPr>
        <w:pStyle w:val="NO"/>
        <w:rPr>
          <w:iCs/>
        </w:rPr>
      </w:pPr>
      <w:r w:rsidRPr="0078790C">
        <w:rPr>
          <w:iCs/>
        </w:rPr>
        <w:t xml:space="preserve">NOTE </w:t>
      </w:r>
      <w:r>
        <w:rPr>
          <w:rFonts w:hint="eastAsia"/>
          <w:iCs/>
        </w:rPr>
        <w:t>4</w:t>
      </w:r>
      <w:r w:rsidRPr="0078790C">
        <w:rPr>
          <w:iCs/>
        </w:rPr>
        <w:t>:</w:t>
      </w:r>
      <w:r w:rsidRPr="0078790C">
        <w:rPr>
          <w:iCs/>
        </w:rPr>
        <w:tab/>
        <w:t>Criteria to select multi-vendor open (standardized) interfaces should be determined.</w:t>
      </w:r>
      <w:r w:rsidRPr="0004594F">
        <w:rPr>
          <w:iCs/>
        </w:rPr>
        <w:t>7.</w:t>
      </w:r>
      <w:r w:rsidRPr="0004594F">
        <w:rPr>
          <w:rFonts w:hint="eastAsia"/>
          <w:iCs/>
        </w:rPr>
        <w:t>3</w:t>
      </w:r>
      <w:r w:rsidRPr="0004594F">
        <w:rPr>
          <w:iCs/>
        </w:rPr>
        <w:t>.3</w:t>
      </w:r>
      <w:r w:rsidRPr="0004594F">
        <w:rPr>
          <w:iCs/>
        </w:rPr>
        <w:tab/>
        <w:t>Network functions and reference points</w:t>
      </w:r>
    </w:p>
    <w:p w14:paraId="21B8B534" w14:textId="77777777" w:rsidR="000E7416" w:rsidRPr="00A409C1" w:rsidRDefault="000E7416" w:rsidP="000E7416">
      <w:r w:rsidRPr="00A409C1">
        <w:t>The 5G Reference Architecture consist of the following functions:</w:t>
      </w:r>
    </w:p>
    <w:p w14:paraId="460C5B64" w14:textId="77777777" w:rsidR="000E7416" w:rsidRPr="00A409C1" w:rsidRDefault="000E7416" w:rsidP="000E7416">
      <w:pPr>
        <w:pStyle w:val="B1"/>
      </w:pPr>
      <w:r w:rsidRPr="00A409C1">
        <w:t>-</w:t>
      </w:r>
      <w:r w:rsidRPr="00A409C1">
        <w:tab/>
        <w:t>NG Subscriber Data Management (NG SDM)</w:t>
      </w:r>
    </w:p>
    <w:p w14:paraId="631ADA73" w14:textId="77777777" w:rsidR="000E7416" w:rsidRPr="00A409C1" w:rsidRDefault="000E7416" w:rsidP="000E7416">
      <w:pPr>
        <w:pStyle w:val="B1"/>
      </w:pPr>
      <w:r w:rsidRPr="00A409C1">
        <w:t>-</w:t>
      </w:r>
      <w:r w:rsidRPr="00A409C1">
        <w:tab/>
        <w:t>NG Policy Control function (NG PCF)</w:t>
      </w:r>
    </w:p>
    <w:p w14:paraId="183B66CA" w14:textId="77777777" w:rsidR="000E7416" w:rsidRPr="00A409C1" w:rsidRDefault="000E7416" w:rsidP="000E7416">
      <w:pPr>
        <w:pStyle w:val="B1"/>
      </w:pPr>
      <w:r w:rsidRPr="00A409C1">
        <w:t>-</w:t>
      </w:r>
      <w:r w:rsidRPr="00A409C1">
        <w:tab/>
        <w:t>NG Core Control functions (NG CCFs)</w:t>
      </w:r>
    </w:p>
    <w:p w14:paraId="39E31445" w14:textId="77777777" w:rsidR="000E7416" w:rsidRPr="00A409C1" w:rsidRDefault="000E7416" w:rsidP="000E7416">
      <w:pPr>
        <w:pStyle w:val="B1"/>
      </w:pPr>
      <w:r w:rsidRPr="00A409C1">
        <w:t>-</w:t>
      </w:r>
      <w:r w:rsidRPr="00A409C1">
        <w:tab/>
        <w:t>NG Core User plane function (NG UPF)</w:t>
      </w:r>
    </w:p>
    <w:p w14:paraId="578D8071" w14:textId="77777777" w:rsidR="000E7416" w:rsidRPr="00A409C1" w:rsidRDefault="000E7416" w:rsidP="000E7416">
      <w:pPr>
        <w:pStyle w:val="B1"/>
      </w:pPr>
      <w:r w:rsidRPr="00A409C1">
        <w:t>-</w:t>
      </w:r>
      <w:r w:rsidRPr="00A409C1">
        <w:tab/>
        <w:t>NG RAN</w:t>
      </w:r>
    </w:p>
    <w:p w14:paraId="6A856609" w14:textId="77777777" w:rsidR="000E7416" w:rsidRPr="00A409C1" w:rsidRDefault="000E7416" w:rsidP="000E7416">
      <w:pPr>
        <w:pStyle w:val="B1"/>
      </w:pPr>
      <w:r w:rsidRPr="00A409C1">
        <w:t>-</w:t>
      </w:r>
      <w:r w:rsidRPr="00A409C1">
        <w:tab/>
        <w:t>NG UE</w:t>
      </w:r>
    </w:p>
    <w:p w14:paraId="1AA85232" w14:textId="77777777" w:rsidR="000E7416" w:rsidRPr="00A409C1" w:rsidRDefault="000E7416" w:rsidP="000E7416">
      <w:pPr>
        <w:pStyle w:val="B1"/>
      </w:pPr>
      <w:r w:rsidRPr="00A409C1">
        <w:t>-</w:t>
      </w:r>
      <w:r w:rsidRPr="00A409C1">
        <w:tab/>
        <w:t>Data network, e.g. operator services, Internet access or 3rd party services.</w:t>
      </w:r>
    </w:p>
    <w:p w14:paraId="4666035B" w14:textId="77777777" w:rsidR="000E7416" w:rsidRPr="00A409C1" w:rsidRDefault="000E7416" w:rsidP="000E7416">
      <w:r w:rsidRPr="00A409C1">
        <w:t>The following is a high level split of functionality between the control plane and the user plane.</w:t>
      </w:r>
    </w:p>
    <w:p w14:paraId="529BA6EE" w14:textId="77777777" w:rsidR="000E7416" w:rsidRPr="00A409C1" w:rsidRDefault="000E7416" w:rsidP="000E7416">
      <w:r w:rsidRPr="00A409C1">
        <w:t>The NG Core Control functions include the following functionality:</w:t>
      </w:r>
    </w:p>
    <w:p w14:paraId="385FCF61" w14:textId="77777777" w:rsidR="000E7416" w:rsidRPr="00A409C1" w:rsidRDefault="000E7416" w:rsidP="000E7416">
      <w:pPr>
        <w:pStyle w:val="B1"/>
      </w:pPr>
      <w:r w:rsidRPr="00A409C1">
        <w:t>-</w:t>
      </w:r>
      <w:r w:rsidRPr="00A409C1">
        <w:tab/>
        <w:t>Termination of RAN CP interface</w:t>
      </w:r>
    </w:p>
    <w:p w14:paraId="4EA38AB0" w14:textId="77777777" w:rsidR="000E7416" w:rsidRPr="00A409C1" w:rsidRDefault="000E7416" w:rsidP="000E7416">
      <w:pPr>
        <w:pStyle w:val="B1"/>
      </w:pPr>
      <w:r w:rsidRPr="00A409C1">
        <w:t>-</w:t>
      </w:r>
      <w:r w:rsidRPr="00A409C1">
        <w:tab/>
        <w:t>Termination of NAS</w:t>
      </w:r>
    </w:p>
    <w:p w14:paraId="730C6298" w14:textId="77777777" w:rsidR="000E7416" w:rsidRPr="00A409C1" w:rsidRDefault="000E7416" w:rsidP="000E7416">
      <w:pPr>
        <w:pStyle w:val="B1"/>
      </w:pPr>
      <w:r w:rsidRPr="00A409C1">
        <w:t>-</w:t>
      </w:r>
      <w:r w:rsidRPr="00A409C1">
        <w:tab/>
        <w:t>Access Authentication</w:t>
      </w:r>
    </w:p>
    <w:p w14:paraId="3D2F4732" w14:textId="77777777" w:rsidR="000E7416" w:rsidRPr="00A409C1" w:rsidRDefault="000E7416" w:rsidP="000E7416">
      <w:pPr>
        <w:pStyle w:val="B1"/>
      </w:pPr>
      <w:r w:rsidRPr="00A409C1">
        <w:t>-</w:t>
      </w:r>
      <w:r w:rsidRPr="00A409C1">
        <w:tab/>
        <w:t>NAS Ciphering and Integrity protection</w:t>
      </w:r>
    </w:p>
    <w:p w14:paraId="59CB2B3E" w14:textId="77777777" w:rsidR="000E7416" w:rsidRPr="00A409C1" w:rsidRDefault="000E7416" w:rsidP="000E7416">
      <w:pPr>
        <w:pStyle w:val="B1"/>
      </w:pPr>
      <w:r w:rsidRPr="00A409C1">
        <w:t>-</w:t>
      </w:r>
      <w:r w:rsidRPr="00A409C1">
        <w:tab/>
        <w:t>Mobility management</w:t>
      </w:r>
    </w:p>
    <w:p w14:paraId="6246E0CF" w14:textId="77777777" w:rsidR="000E7416" w:rsidRPr="00A409C1" w:rsidRDefault="000E7416" w:rsidP="000E7416">
      <w:pPr>
        <w:pStyle w:val="B1"/>
      </w:pPr>
      <w:r w:rsidRPr="00A409C1">
        <w:t>-</w:t>
      </w:r>
      <w:r w:rsidRPr="00A409C1">
        <w:tab/>
        <w:t>Session Management</w:t>
      </w:r>
    </w:p>
    <w:p w14:paraId="542B45A2" w14:textId="77777777" w:rsidR="000E7416" w:rsidRPr="00A409C1" w:rsidRDefault="000E7416" w:rsidP="000E7416">
      <w:pPr>
        <w:pStyle w:val="B1"/>
      </w:pPr>
      <w:r w:rsidRPr="00A409C1">
        <w:t>-</w:t>
      </w:r>
      <w:r w:rsidRPr="00A409C1">
        <w:tab/>
        <w:t>UE IP address allocation &amp; management (</w:t>
      </w:r>
      <w:proofErr w:type="spellStart"/>
      <w:r w:rsidRPr="00A409C1">
        <w:t>incl</w:t>
      </w:r>
      <w:proofErr w:type="spellEnd"/>
      <w:r w:rsidRPr="00A409C1">
        <w:t xml:space="preserve"> optional Authorization)</w:t>
      </w:r>
    </w:p>
    <w:p w14:paraId="1B1B28ED" w14:textId="247C4C0B" w:rsidR="000E7416" w:rsidRPr="00A409C1" w:rsidRDefault="000E7416" w:rsidP="000E7416">
      <w:pPr>
        <w:pStyle w:val="B1"/>
      </w:pPr>
      <w:r w:rsidRPr="00A409C1">
        <w:t>-</w:t>
      </w:r>
      <w:r w:rsidRPr="00A409C1">
        <w:tab/>
        <w:t>Selection of UP function</w:t>
      </w:r>
      <w:ins w:id="29" w:author="Qualcomm 0822" w:date="2016-08-22T18:10:00Z">
        <w:r w:rsidR="00F4660A">
          <w:t>, including selection of the “anchoring” UP function (i.e. the NG Core UP Function connected via NG3 to the NG (R)AN of figures 7.3.2-2 and 7.3.2-3) and the UP function interfacing the NGCN to the Data Networks</w:t>
        </w:r>
      </w:ins>
      <w:ins w:id="30" w:author="Qualcomm 0817" w:date="2016-08-20T12:26:00Z">
        <w:r w:rsidR="002C639A">
          <w:t xml:space="preserve"> </w:t>
        </w:r>
      </w:ins>
    </w:p>
    <w:p w14:paraId="7BFDD41A" w14:textId="77777777" w:rsidR="000E7416" w:rsidRPr="00A409C1" w:rsidRDefault="000E7416" w:rsidP="000E7416">
      <w:pPr>
        <w:pStyle w:val="B1"/>
      </w:pPr>
      <w:r w:rsidRPr="00A409C1">
        <w:t>-</w:t>
      </w:r>
      <w:r w:rsidRPr="00A409C1">
        <w:tab/>
        <w:t>Termination of interfaces towards Policy control and Charging functions</w:t>
      </w:r>
    </w:p>
    <w:p w14:paraId="53BED8A3" w14:textId="77777777" w:rsidR="000E7416" w:rsidRPr="00A409C1" w:rsidRDefault="000E7416" w:rsidP="000E7416">
      <w:pPr>
        <w:pStyle w:val="B1"/>
      </w:pPr>
      <w:r w:rsidRPr="00A409C1">
        <w:t>-</w:t>
      </w:r>
      <w:r w:rsidRPr="00A409C1">
        <w:tab/>
        <w:t xml:space="preserve">Policy &amp; Charging rules handling, </w:t>
      </w:r>
      <w:proofErr w:type="spellStart"/>
      <w:r w:rsidRPr="00A409C1">
        <w:t>incl</w:t>
      </w:r>
      <w:proofErr w:type="spellEnd"/>
      <w:r w:rsidRPr="00A409C1">
        <w:t xml:space="preserve"> control part of enforcement and </w:t>
      </w:r>
      <w:proofErr w:type="spellStart"/>
      <w:r w:rsidRPr="00A409C1">
        <w:t>QoS</w:t>
      </w:r>
      <w:proofErr w:type="spellEnd"/>
    </w:p>
    <w:p w14:paraId="5B89D455" w14:textId="77777777" w:rsidR="000E7416" w:rsidRPr="00A409C1" w:rsidRDefault="000E7416" w:rsidP="000E7416">
      <w:pPr>
        <w:pStyle w:val="B1"/>
      </w:pPr>
      <w:r w:rsidRPr="00A409C1">
        <w:t>-</w:t>
      </w:r>
      <w:r w:rsidRPr="00A409C1">
        <w:tab/>
        <w:t>Lawful intercept (CP and interface to LI System)</w:t>
      </w:r>
    </w:p>
    <w:p w14:paraId="51A3A907" w14:textId="77777777" w:rsidR="000E7416" w:rsidRPr="0078790C" w:rsidRDefault="000E7416" w:rsidP="000E7416">
      <w:pPr>
        <w:pStyle w:val="NO"/>
        <w:rPr>
          <w:iCs/>
        </w:rPr>
      </w:pPr>
      <w:r w:rsidRPr="0078790C">
        <w:rPr>
          <w:iCs/>
        </w:rPr>
        <w:t xml:space="preserve">NOTE </w:t>
      </w:r>
      <w:r>
        <w:rPr>
          <w:rFonts w:hint="eastAsia"/>
          <w:iCs/>
          <w:lang w:eastAsia="zh-CN"/>
        </w:rPr>
        <w:t>5</w:t>
      </w:r>
      <w:r w:rsidRPr="0078790C">
        <w:rPr>
          <w:iCs/>
        </w:rPr>
        <w:t>:</w:t>
      </w:r>
      <w:r>
        <w:rPr>
          <w:iCs/>
        </w:rPr>
        <w:tab/>
      </w:r>
      <w:r w:rsidRPr="0078790C">
        <w:rPr>
          <w:iCs/>
        </w:rPr>
        <w:t>Not all of the CCF functions are required to be supported in an instance of CCFs of a network slice</w:t>
      </w:r>
    </w:p>
    <w:p w14:paraId="0E985DD1" w14:textId="77777777" w:rsidR="000E7416" w:rsidRPr="00A409C1" w:rsidRDefault="000E7416" w:rsidP="000E7416">
      <w:r w:rsidRPr="00A409C1">
        <w:t>The NG Core User plane function includes the following functionality:</w:t>
      </w:r>
    </w:p>
    <w:p w14:paraId="0653E077" w14:textId="77777777" w:rsidR="000E7416" w:rsidRPr="00A409C1" w:rsidRDefault="000E7416" w:rsidP="000E7416">
      <w:pPr>
        <w:pStyle w:val="B1"/>
      </w:pPr>
      <w:r w:rsidRPr="00A409C1">
        <w:t>-</w:t>
      </w:r>
      <w:r w:rsidRPr="00A409C1">
        <w:tab/>
        <w:t>Anchor point for Intra-/Inter-RAT mobility (when applicable)</w:t>
      </w:r>
    </w:p>
    <w:p w14:paraId="5AD6D7EC" w14:textId="77777777" w:rsidR="000E7416" w:rsidRPr="00A409C1" w:rsidRDefault="000E7416" w:rsidP="000E7416">
      <w:pPr>
        <w:pStyle w:val="B1"/>
      </w:pPr>
      <w:r w:rsidRPr="00A409C1">
        <w:t>-</w:t>
      </w:r>
      <w:r w:rsidRPr="00A409C1">
        <w:tab/>
        <w:t>External PDU session point of interconnect (e.g. IP).</w:t>
      </w:r>
    </w:p>
    <w:p w14:paraId="7F265664" w14:textId="77777777" w:rsidR="000E7416" w:rsidRPr="00A409C1" w:rsidRDefault="000E7416" w:rsidP="000E7416">
      <w:pPr>
        <w:pStyle w:val="B1"/>
      </w:pPr>
      <w:r w:rsidRPr="00A409C1">
        <w:t>-</w:t>
      </w:r>
      <w:r w:rsidRPr="00A409C1">
        <w:tab/>
        <w:t>Packet routing &amp; forwarding</w:t>
      </w:r>
    </w:p>
    <w:p w14:paraId="7CCD3C7A" w14:textId="77777777" w:rsidR="000E7416" w:rsidRPr="00A409C1" w:rsidRDefault="000E7416" w:rsidP="000E7416">
      <w:pPr>
        <w:pStyle w:val="B1"/>
      </w:pPr>
      <w:r w:rsidRPr="00A409C1">
        <w:lastRenderedPageBreak/>
        <w:t>-</w:t>
      </w:r>
      <w:r w:rsidRPr="00A409C1">
        <w:tab/>
      </w:r>
      <w:proofErr w:type="spellStart"/>
      <w:r w:rsidRPr="00A409C1">
        <w:t>QoS</w:t>
      </w:r>
      <w:proofErr w:type="spellEnd"/>
      <w:r w:rsidRPr="00A409C1">
        <w:t xml:space="preserve"> handling for User plane</w:t>
      </w:r>
    </w:p>
    <w:p w14:paraId="689601CA" w14:textId="77777777" w:rsidR="000E7416" w:rsidRPr="00A409C1" w:rsidRDefault="000E7416" w:rsidP="000E7416">
      <w:pPr>
        <w:pStyle w:val="B1"/>
      </w:pPr>
      <w:r w:rsidRPr="00A409C1">
        <w:t>-</w:t>
      </w:r>
      <w:r w:rsidRPr="00A409C1">
        <w:tab/>
        <w:t>Packet inspection and Policy rule enforcement</w:t>
      </w:r>
    </w:p>
    <w:p w14:paraId="5DCF8AC2" w14:textId="77777777" w:rsidR="000E7416" w:rsidRPr="00A409C1" w:rsidRDefault="000E7416" w:rsidP="000E7416">
      <w:pPr>
        <w:pStyle w:val="B1"/>
      </w:pPr>
      <w:r w:rsidRPr="00A409C1">
        <w:t>-</w:t>
      </w:r>
      <w:r w:rsidRPr="00A409C1">
        <w:tab/>
        <w:t>Lawful intercept (UP collection)</w:t>
      </w:r>
    </w:p>
    <w:p w14:paraId="7E0B0F49" w14:textId="77777777" w:rsidR="000E7416" w:rsidRPr="00A409C1" w:rsidRDefault="000E7416" w:rsidP="000E7416">
      <w:pPr>
        <w:pStyle w:val="B1"/>
      </w:pPr>
      <w:r w:rsidRPr="00A409C1">
        <w:t>-</w:t>
      </w:r>
      <w:r w:rsidRPr="00A409C1">
        <w:tab/>
        <w:t>Traffic accounting and reporting</w:t>
      </w:r>
    </w:p>
    <w:p w14:paraId="0956696C" w14:textId="77777777" w:rsidR="000E7416" w:rsidRPr="0078790C" w:rsidRDefault="000E7416" w:rsidP="000E7416">
      <w:pPr>
        <w:pStyle w:val="NO"/>
        <w:rPr>
          <w:iCs/>
        </w:rPr>
      </w:pPr>
      <w:r w:rsidRPr="0078790C">
        <w:t xml:space="preserve">NOTE </w:t>
      </w:r>
      <w:r>
        <w:rPr>
          <w:rFonts w:hint="eastAsia"/>
          <w:lang w:eastAsia="zh-CN"/>
        </w:rPr>
        <w:t>6</w:t>
      </w:r>
      <w:r w:rsidRPr="0078790C">
        <w:t>:</w:t>
      </w:r>
      <w:r w:rsidRPr="0078790C">
        <w:tab/>
        <w:t>Not all of the UPF functions are required to be supported in an instance of user plane function of a network slice.</w:t>
      </w:r>
    </w:p>
    <w:p w14:paraId="20D45AD2" w14:textId="4AF3C140" w:rsidR="00F4660A" w:rsidRDefault="00F4660A" w:rsidP="00F4660A">
      <w:pPr>
        <w:rPr>
          <w:ins w:id="31" w:author="Qualcomm 0822" w:date="2016-08-22T18:10:00Z"/>
        </w:rPr>
      </w:pPr>
      <w:ins w:id="32" w:author="Qualcomm 0822" w:date="2016-08-22T18:10:00Z">
        <w:r w:rsidRPr="00F4660A">
          <w:t xml:space="preserve"> </w:t>
        </w:r>
        <w:r>
          <w:t>In the two architectures in Figures 7.3.2-2 and 7.3.2-3, the NG Core UP Function connected via NG3 to the NG (R)AN performs the following additional functionality:</w:t>
        </w:r>
      </w:ins>
    </w:p>
    <w:p w14:paraId="0DACF825" w14:textId="77777777" w:rsidR="00F4660A" w:rsidRDefault="00F4660A" w:rsidP="00F4660A">
      <w:pPr>
        <w:pStyle w:val="B1"/>
        <w:rPr>
          <w:ins w:id="33" w:author="Qualcomm 0822" w:date="2016-08-22T18:10:00Z"/>
        </w:rPr>
      </w:pPr>
      <w:ins w:id="34" w:author="Qualcomm 0822" w:date="2016-08-22T18:10:00Z">
        <w:r w:rsidRPr="00A409C1">
          <w:t>-</w:t>
        </w:r>
        <w:r w:rsidRPr="00A409C1">
          <w:tab/>
        </w:r>
        <w:r>
          <w:t xml:space="preserve">act as common </w:t>
        </w:r>
        <w:proofErr w:type="spellStart"/>
        <w:r>
          <w:t>QoS</w:t>
        </w:r>
        <w:proofErr w:type="spellEnd"/>
        <w:r>
          <w:t xml:space="preserve"> handling function for multiple PDU sessions of a UE (e.g. to enforce per-UE or per Data Network </w:t>
        </w:r>
        <w:proofErr w:type="spellStart"/>
        <w:r>
          <w:t>QoS</w:t>
        </w:r>
        <w:proofErr w:type="spellEnd"/>
        <w:r>
          <w:t xml:space="preserve"> parameters) </w:t>
        </w:r>
      </w:ins>
    </w:p>
    <w:p w14:paraId="1300212F" w14:textId="3FB84C5A" w:rsidR="00673345" w:rsidRPr="00A409C1" w:rsidRDefault="00F4660A" w:rsidP="00F4660A">
      <w:pPr>
        <w:pStyle w:val="B1"/>
        <w:rPr>
          <w:ins w:id="35" w:author="Qualcomm 0817" w:date="2016-08-20T12:29:00Z"/>
        </w:rPr>
      </w:pPr>
      <w:ins w:id="36" w:author="Qualcomm 0822" w:date="2016-08-22T18:10:00Z">
        <w:r>
          <w:t>-</w:t>
        </w:r>
        <w:r>
          <w:tab/>
          <w:t xml:space="preserve">for the single PDU session model in Figure 7.3.2-3, act as UP function UL-CL (uplink classifier) for uplink routing of traffic to a local data network.  For downlink, the operator configures the network routing such that only legitimate traffic from the local server may pass via the UP function local IP point of presence. </w:t>
        </w:r>
      </w:ins>
      <w:ins w:id="37" w:author="Qualcomm 0817" w:date="2016-08-20T12:31:00Z">
        <w:r w:rsidR="00673345">
          <w:t xml:space="preserve"> </w:t>
        </w:r>
      </w:ins>
    </w:p>
    <w:p w14:paraId="5316F820" w14:textId="77777777" w:rsidR="000E7416" w:rsidRPr="000530B7" w:rsidRDefault="000E7416" w:rsidP="000E7416">
      <w:r w:rsidRPr="000530B7">
        <w:t>The NG Policy function includes the following functionality:</w:t>
      </w:r>
    </w:p>
    <w:p w14:paraId="3339BDB1" w14:textId="77777777" w:rsidR="000E7416" w:rsidRPr="000530B7" w:rsidRDefault="000E7416" w:rsidP="000E7416">
      <w:pPr>
        <w:pStyle w:val="B1"/>
      </w:pPr>
      <w:r w:rsidRPr="000530B7">
        <w:t>-</w:t>
      </w:r>
      <w:r w:rsidRPr="000530B7">
        <w:tab/>
        <w:t>Supports unified policy framework to govern network behaviour.</w:t>
      </w:r>
    </w:p>
    <w:p w14:paraId="492EEF84" w14:textId="77777777" w:rsidR="000E7416" w:rsidRPr="000530B7" w:rsidRDefault="000E7416" w:rsidP="000E7416">
      <w:pPr>
        <w:pStyle w:val="B1"/>
      </w:pPr>
      <w:r w:rsidRPr="000530B7">
        <w:t>-</w:t>
      </w:r>
      <w:r w:rsidRPr="000530B7">
        <w:tab/>
        <w:t>Provides policy rules to control plane function(s) to enforce them.</w:t>
      </w:r>
    </w:p>
    <w:p w14:paraId="28A767FB" w14:textId="77777777" w:rsidR="000E7416" w:rsidRPr="0077050B" w:rsidRDefault="000E7416" w:rsidP="000E7416">
      <w:pPr>
        <w:pStyle w:val="EditorsNote"/>
      </w:pPr>
      <w:r w:rsidRPr="0077050B">
        <w:t>Editor</w:t>
      </w:r>
      <w:r>
        <w:t>'</w:t>
      </w:r>
      <w:r w:rsidRPr="0077050B">
        <w:t>s note: The need for an interface between NG Policy Function and SDM is FFS.</w:t>
      </w:r>
    </w:p>
    <w:p w14:paraId="394CD789" w14:textId="77777777" w:rsidR="000E7416" w:rsidRPr="00133B9C" w:rsidRDefault="000E7416" w:rsidP="000E7416">
      <w:r w:rsidRPr="00133B9C">
        <w:t>The 5G Reference Architecture contain the following reference points:</w:t>
      </w:r>
    </w:p>
    <w:p w14:paraId="53F563F5" w14:textId="77777777" w:rsidR="000E7416" w:rsidRPr="00133B9C" w:rsidRDefault="000E7416" w:rsidP="000E7416">
      <w:pPr>
        <w:pStyle w:val="NO"/>
      </w:pPr>
      <w:r w:rsidRPr="00133B9C">
        <w:rPr>
          <w:b/>
        </w:rPr>
        <w:t>NG1:</w:t>
      </w:r>
      <w:r w:rsidRPr="00133B9C">
        <w:tab/>
        <w:t>Reference point between the UE and the NG Core Control plane function.</w:t>
      </w:r>
    </w:p>
    <w:p w14:paraId="080888E5" w14:textId="77777777" w:rsidR="000E7416" w:rsidRPr="00A05856" w:rsidRDefault="000E7416" w:rsidP="000E7416">
      <w:pPr>
        <w:pStyle w:val="NO"/>
      </w:pPr>
      <w:r w:rsidRPr="00A05856">
        <w:rPr>
          <w:b/>
        </w:rPr>
        <w:t>NG2:</w:t>
      </w:r>
      <w:r w:rsidRPr="00A05856">
        <w:tab/>
        <w:t>Reference point between the RAN and the NG Core Control plane function.</w:t>
      </w:r>
    </w:p>
    <w:p w14:paraId="4A787954" w14:textId="77777777" w:rsidR="000E7416" w:rsidRPr="00A409C1" w:rsidRDefault="000E7416" w:rsidP="000E7416">
      <w:pPr>
        <w:pStyle w:val="NO"/>
      </w:pPr>
      <w:r w:rsidRPr="00A409C1">
        <w:rPr>
          <w:b/>
        </w:rPr>
        <w:t>NG3:</w:t>
      </w:r>
      <w:r w:rsidRPr="00A409C1">
        <w:tab/>
        <w:t>Reference point between the RAN and the NG Core User plane function.</w:t>
      </w:r>
    </w:p>
    <w:p w14:paraId="0AD377F1" w14:textId="77777777" w:rsidR="000E7416" w:rsidRPr="00A409C1" w:rsidRDefault="000E7416" w:rsidP="000E7416">
      <w:pPr>
        <w:pStyle w:val="NO"/>
      </w:pPr>
      <w:r w:rsidRPr="00A409C1">
        <w:rPr>
          <w:b/>
        </w:rPr>
        <w:t>NG4:</w:t>
      </w:r>
      <w:r w:rsidRPr="00A409C1">
        <w:tab/>
        <w:t>Reference point between the CP functions and the NG Core User plane function.</w:t>
      </w:r>
    </w:p>
    <w:p w14:paraId="6DAD05A8" w14:textId="77777777" w:rsidR="000E7416" w:rsidRPr="00A409C1" w:rsidRDefault="000E7416" w:rsidP="000E7416">
      <w:pPr>
        <w:pStyle w:val="NO"/>
      </w:pPr>
      <w:r w:rsidRPr="00A409C1">
        <w:rPr>
          <w:b/>
        </w:rPr>
        <w:t>NG5:</w:t>
      </w:r>
      <w:r w:rsidRPr="00A409C1">
        <w:tab/>
        <w:t>Reference point between the CP functions and an Application Function.</w:t>
      </w:r>
    </w:p>
    <w:p w14:paraId="21BEE536" w14:textId="77777777" w:rsidR="000E7416" w:rsidRPr="00A409C1" w:rsidRDefault="000E7416" w:rsidP="000E7416">
      <w:pPr>
        <w:pStyle w:val="NO"/>
      </w:pPr>
      <w:r w:rsidRPr="00A409C1">
        <w:rPr>
          <w:b/>
        </w:rPr>
        <w:t>NG6:</w:t>
      </w:r>
      <w:r w:rsidRPr="00A409C1">
        <w:tab/>
        <w:t>Reference point between the UP functions and a Data Network (DN).</w:t>
      </w:r>
    </w:p>
    <w:p w14:paraId="336C00BD" w14:textId="77777777" w:rsidR="000E7416" w:rsidRPr="008D771F" w:rsidRDefault="000E7416" w:rsidP="000E7416">
      <w:pPr>
        <w:pStyle w:val="NO"/>
      </w:pPr>
      <w:r w:rsidRPr="00A409C1">
        <w:rPr>
          <w:b/>
        </w:rPr>
        <w:t>NG6*:</w:t>
      </w:r>
      <w:r w:rsidRPr="00A409C1">
        <w:tab/>
        <w:t>Reference point between a UP function and a local Data Network (when concurrent access to both a local and central data network is provided for one PDU session with a single IP address/prefix</w:t>
      </w:r>
      <w:r w:rsidRPr="008D771F">
        <w:t>).</w:t>
      </w:r>
    </w:p>
    <w:p w14:paraId="51652E5F" w14:textId="77777777" w:rsidR="000E7416" w:rsidRPr="008D771F" w:rsidRDefault="000E7416" w:rsidP="000E7416">
      <w:pPr>
        <w:pStyle w:val="NO"/>
      </w:pPr>
      <w:r w:rsidRPr="00A409C1">
        <w:t xml:space="preserve">NOTE </w:t>
      </w:r>
      <w:r>
        <w:rPr>
          <w:rFonts w:hint="eastAsia"/>
          <w:lang w:eastAsia="zh-CN"/>
        </w:rPr>
        <w:t>7</w:t>
      </w:r>
      <w:r w:rsidRPr="00A409C1">
        <w:t>:</w:t>
      </w:r>
      <w:r w:rsidRPr="00A409C1">
        <w:tab/>
        <w:t xml:space="preserve">Details of </w:t>
      </w:r>
      <w:r>
        <w:t>NG6*</w:t>
      </w:r>
      <w:r w:rsidRPr="00A409C1">
        <w:t xml:space="preserve"> mechanism are beyond the scope of 3GPP.</w:t>
      </w:r>
    </w:p>
    <w:p w14:paraId="31B0D8F1" w14:textId="77777777" w:rsidR="000E7416" w:rsidRPr="00A05856" w:rsidRDefault="000E7416" w:rsidP="000E7416">
      <w:pPr>
        <w:pStyle w:val="NO"/>
      </w:pPr>
      <w:r w:rsidRPr="00133B9C">
        <w:rPr>
          <w:b/>
        </w:rPr>
        <w:t>NG7:</w:t>
      </w:r>
      <w:r w:rsidRPr="00133B9C">
        <w:tab/>
        <w:t>Reference point between</w:t>
      </w:r>
      <w:r w:rsidRPr="00A05856">
        <w:t xml:space="preserve"> the NG Core Control plane function and the NG Policy Control function.</w:t>
      </w:r>
    </w:p>
    <w:p w14:paraId="687F54A3" w14:textId="77777777" w:rsidR="000E7416" w:rsidRPr="00A409C1" w:rsidRDefault="000E7416" w:rsidP="000E7416">
      <w:pPr>
        <w:pStyle w:val="NO"/>
        <w:rPr>
          <w:lang w:eastAsia="zh-CN"/>
        </w:rPr>
      </w:pPr>
      <w:r w:rsidRPr="00A409C1">
        <w:rPr>
          <w:b/>
        </w:rPr>
        <w:t>NG8:</w:t>
      </w:r>
      <w:r w:rsidRPr="00A409C1">
        <w:tab/>
        <w:t>Reference point between the NG Core Control plane function and the Subscriber Data Manageme</w:t>
      </w:r>
      <w:r w:rsidRPr="0078790C">
        <w:t>nt.</w:t>
      </w:r>
    </w:p>
    <w:p w14:paraId="77DEEF2B" w14:textId="77777777" w:rsidR="000E7416" w:rsidRDefault="000E7416" w:rsidP="000E7416">
      <w:pPr>
        <w:pStyle w:val="NO"/>
      </w:pPr>
      <w:r w:rsidRPr="00A409C1">
        <w:rPr>
          <w:b/>
        </w:rPr>
        <w:t>NG9:</w:t>
      </w:r>
      <w:r w:rsidRPr="00A409C1">
        <w:tab/>
        <w:t>Reference point between two NG Core User plane functions.</w:t>
      </w:r>
    </w:p>
    <w:p w14:paraId="3E8A2B6C" w14:textId="77777777" w:rsidR="000E7416" w:rsidRPr="00A05856" w:rsidRDefault="000E7416" w:rsidP="000E7416">
      <w:pPr>
        <w:pStyle w:val="NO"/>
      </w:pPr>
      <w:r w:rsidRPr="00133B9C">
        <w:rPr>
          <w:b/>
        </w:rPr>
        <w:t>NG7</w:t>
      </w:r>
      <w:r>
        <w:rPr>
          <w:b/>
        </w:rPr>
        <w:t>r</w:t>
      </w:r>
      <w:r w:rsidRPr="00133B9C">
        <w:rPr>
          <w:b/>
        </w:rPr>
        <w:t>:</w:t>
      </w:r>
      <w:r w:rsidRPr="00133B9C">
        <w:tab/>
        <w:t>Reference point between</w:t>
      </w:r>
      <w:r>
        <w:t xml:space="preserve"> the V-PCF</w:t>
      </w:r>
      <w:r w:rsidRPr="00A05856">
        <w:t xml:space="preserve"> and the </w:t>
      </w:r>
      <w:r>
        <w:t>H-PCF</w:t>
      </w:r>
      <w:r w:rsidRPr="00A05856">
        <w:t>.</w:t>
      </w:r>
    </w:p>
    <w:p w14:paraId="55B0B02A" w14:textId="77777777" w:rsidR="000E7416" w:rsidRPr="00A05856" w:rsidRDefault="000E7416" w:rsidP="000E7416">
      <w:pPr>
        <w:pStyle w:val="NO"/>
      </w:pPr>
      <w:r>
        <w:rPr>
          <w:b/>
        </w:rPr>
        <w:t>NG-RC</w:t>
      </w:r>
      <w:r w:rsidRPr="00133B9C">
        <w:rPr>
          <w:b/>
        </w:rPr>
        <w:t>:</w:t>
      </w:r>
      <w:r w:rsidRPr="00133B9C">
        <w:tab/>
        <w:t>Reference point between</w:t>
      </w:r>
      <w:r>
        <w:t xml:space="preserve"> the V-CCFs</w:t>
      </w:r>
      <w:r w:rsidRPr="00A05856">
        <w:t xml:space="preserve"> and the </w:t>
      </w:r>
      <w:r>
        <w:t>H-CCFs</w:t>
      </w:r>
      <w:r w:rsidRPr="00A05856">
        <w:t>.</w:t>
      </w:r>
    </w:p>
    <w:p w14:paraId="7663249B" w14:textId="77777777" w:rsidR="000E7416" w:rsidRPr="00A409C1" w:rsidRDefault="000E7416" w:rsidP="000E7416">
      <w:pPr>
        <w:pStyle w:val="EditorsNote"/>
      </w:pPr>
      <w:r w:rsidRPr="00A409C1">
        <w:t>Editor</w:t>
      </w:r>
      <w:r>
        <w:t>'</w:t>
      </w:r>
      <w:r w:rsidRPr="00A409C1">
        <w:t xml:space="preserve">s </w:t>
      </w:r>
      <w:r>
        <w:rPr>
          <w:rFonts w:hint="eastAsia"/>
        </w:rPr>
        <w:t>n</w:t>
      </w:r>
      <w:r w:rsidRPr="00A409C1">
        <w:t>ote: Whether additional reference points between UPFs need to be defined for other user-plane scenarios is FFS.</w:t>
      </w:r>
    </w:p>
    <w:p w14:paraId="548036FC" w14:textId="77777777" w:rsidR="000E7416" w:rsidRPr="00A409C1" w:rsidRDefault="000E7416" w:rsidP="000E7416">
      <w:pPr>
        <w:pStyle w:val="Heading3"/>
      </w:pPr>
      <w:bookmarkStart w:id="38" w:name="_Toc458158508"/>
      <w:r w:rsidRPr="00A409C1">
        <w:t>7.</w:t>
      </w:r>
      <w:r>
        <w:rPr>
          <w:rFonts w:hint="eastAsia"/>
          <w:lang w:eastAsia="zh-CN"/>
        </w:rPr>
        <w:t>3</w:t>
      </w:r>
      <w:r w:rsidRPr="00A409C1">
        <w:t>.</w:t>
      </w:r>
      <w:r>
        <w:t>4</w:t>
      </w:r>
      <w:r w:rsidRPr="00A409C1">
        <w:tab/>
        <w:t>Applicable solutions</w:t>
      </w:r>
      <w:bookmarkEnd w:id="38"/>
    </w:p>
    <w:p w14:paraId="55CA31F2" w14:textId="77777777" w:rsidR="000E7416" w:rsidRPr="00A409C1" w:rsidRDefault="000E7416" w:rsidP="000E7416">
      <w:pPr>
        <w:pStyle w:val="EditorsNote"/>
      </w:pPr>
      <w:r w:rsidRPr="00A409C1">
        <w:t>Editor</w:t>
      </w:r>
      <w:r>
        <w:t>'</w:t>
      </w:r>
      <w:r w:rsidRPr="00A409C1">
        <w:t xml:space="preserve">s </w:t>
      </w:r>
      <w:r>
        <w:rPr>
          <w:rFonts w:hint="eastAsia"/>
          <w:lang w:eastAsia="zh-CN"/>
        </w:rPr>
        <w:t>n</w:t>
      </w:r>
      <w:r w:rsidRPr="00A409C1">
        <w:t>ote: List the solutions from chapter 6 that are applicable to the architecture.</w:t>
      </w:r>
    </w:p>
    <w:p w14:paraId="48EAE6EE" w14:textId="77777777" w:rsidR="000E7416" w:rsidRPr="00A409C1" w:rsidRDefault="000E7416" w:rsidP="000E7416">
      <w:pPr>
        <w:pStyle w:val="Heading3"/>
      </w:pPr>
      <w:bookmarkStart w:id="39" w:name="_Toc458158509"/>
      <w:r w:rsidRPr="00A409C1">
        <w:t>7.</w:t>
      </w:r>
      <w:r>
        <w:rPr>
          <w:rFonts w:hint="eastAsia"/>
          <w:lang w:eastAsia="zh-CN"/>
        </w:rPr>
        <w:t>3</w:t>
      </w:r>
      <w:r w:rsidRPr="00A409C1">
        <w:t>.</w:t>
      </w:r>
      <w:r>
        <w:t>5</w:t>
      </w:r>
      <w:r w:rsidRPr="00A409C1">
        <w:tab/>
        <w:t>Evaluation</w:t>
      </w:r>
      <w:bookmarkEnd w:id="39"/>
    </w:p>
    <w:p w14:paraId="76AA2661" w14:textId="77777777" w:rsidR="000E7416" w:rsidRPr="00F60B04" w:rsidRDefault="000E7416" w:rsidP="000E7416">
      <w:pPr>
        <w:pStyle w:val="EditorsNote"/>
      </w:pPr>
      <w:r w:rsidRPr="00A409C1">
        <w:t>Editor</w:t>
      </w:r>
      <w:r>
        <w:t>'</w:t>
      </w:r>
      <w:r w:rsidRPr="00A409C1">
        <w:t xml:space="preserve">s </w:t>
      </w:r>
      <w:r>
        <w:rPr>
          <w:rFonts w:hint="eastAsia"/>
        </w:rPr>
        <w:t>n</w:t>
      </w:r>
      <w:r w:rsidRPr="00A409C1">
        <w:t>ote: Evaluation for consolidated architecture option 1.</w:t>
      </w:r>
    </w:p>
    <w:p w14:paraId="7B5C2EB7" w14:textId="6D8063F6" w:rsidR="00575DDF" w:rsidRPr="0010444D" w:rsidRDefault="00575DDF" w:rsidP="00575DDF">
      <w:pPr>
        <w:pStyle w:val="EditorsNote"/>
      </w:pPr>
    </w:p>
    <w:p w14:paraId="53289C46" w14:textId="77777777" w:rsidR="006A4A43" w:rsidRDefault="006A4A43" w:rsidP="006A4A43">
      <w:pPr>
        <w:jc w:val="center"/>
        <w:rPr>
          <w:color w:val="FF0000"/>
          <w:sz w:val="32"/>
          <w:lang w:eastAsia="zh-CN"/>
        </w:rPr>
      </w:pPr>
    </w:p>
    <w:p w14:paraId="68A68503" w14:textId="4F72BCCE" w:rsidR="006A4A43" w:rsidRPr="006A4A43" w:rsidRDefault="006A4A43" w:rsidP="006A4A43">
      <w:pPr>
        <w:jc w:val="center"/>
        <w:rPr>
          <w:color w:val="FF0000"/>
          <w:sz w:val="32"/>
          <w:lang w:eastAsia="zh-CN"/>
        </w:rPr>
      </w:pPr>
      <w:r w:rsidRPr="006A4A43">
        <w:rPr>
          <w:color w:val="FF0000"/>
          <w:sz w:val="32"/>
          <w:lang w:eastAsia="zh-CN"/>
        </w:rPr>
        <w:t xml:space="preserve">**** </w:t>
      </w:r>
      <w:r>
        <w:rPr>
          <w:color w:val="FF0000"/>
          <w:sz w:val="32"/>
          <w:lang w:eastAsia="zh-CN"/>
        </w:rPr>
        <w:t>End</w:t>
      </w:r>
      <w:r w:rsidRPr="006A4A43">
        <w:rPr>
          <w:color w:val="FF0000"/>
          <w:sz w:val="32"/>
          <w:lang w:eastAsia="zh-CN"/>
        </w:rPr>
        <w:t xml:space="preserve"> of changes ****</w:t>
      </w:r>
    </w:p>
    <w:p w14:paraId="2F959469" w14:textId="77777777" w:rsidR="000835D3" w:rsidRDefault="000835D3" w:rsidP="006A4A43">
      <w:pPr>
        <w:jc w:val="center"/>
      </w:pPr>
    </w:p>
    <w:sectPr w:rsidR="000835D3" w:rsidSect="00B62700">
      <w:headerReference w:type="even" r:id="rId26"/>
      <w:headerReference w:type="default" r:id="rId27"/>
      <w:footerReference w:type="default" r:id="rId28"/>
      <w:pgSz w:w="11900" w:h="16820"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FF0B62"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EE39F3" w14:textId="77777777" w:rsidR="008F0CAC" w:rsidRDefault="008F0CAC">
      <w:r>
        <w:separator/>
      </w:r>
    </w:p>
    <w:p w14:paraId="1F31D767" w14:textId="77777777" w:rsidR="008F0CAC" w:rsidRDefault="008F0CAC"/>
  </w:endnote>
  <w:endnote w:type="continuationSeparator" w:id="0">
    <w:p w14:paraId="549828A1" w14:textId="77777777" w:rsidR="008F0CAC" w:rsidRDefault="008F0CAC">
      <w:r>
        <w:continuationSeparator/>
      </w:r>
    </w:p>
    <w:p w14:paraId="6C5B8DF0" w14:textId="77777777" w:rsidR="008F0CAC" w:rsidRDefault="008F0C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Malgun Gothic">
    <w:altName w:val="Arial Unicode MS"/>
    <w:charset w:val="81"/>
    <w:family w:val="swiss"/>
    <w:pitch w:val="variable"/>
    <w:sig w:usb0="900002AF" w:usb1="09D77CFB" w:usb2="00000012" w:usb3="00000000" w:csb0="0008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E37ED4" w:rsidRDefault="00E37ED4">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E37ED4" w:rsidRDefault="00E37ED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E37ED4" w:rsidRDefault="00E37ED4"/>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0CC5CD" w14:textId="77777777" w:rsidR="008F0CAC" w:rsidRDefault="008F0CAC">
      <w:r>
        <w:separator/>
      </w:r>
    </w:p>
    <w:p w14:paraId="590D3106" w14:textId="77777777" w:rsidR="008F0CAC" w:rsidRDefault="008F0CAC"/>
  </w:footnote>
  <w:footnote w:type="continuationSeparator" w:id="0">
    <w:p w14:paraId="313D08AE" w14:textId="77777777" w:rsidR="008F0CAC" w:rsidRDefault="008F0CAC">
      <w:r>
        <w:continuationSeparator/>
      </w:r>
    </w:p>
    <w:p w14:paraId="0D82C146" w14:textId="77777777" w:rsidR="008F0CAC" w:rsidRDefault="008F0CAC"/>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E37ED4" w:rsidRDefault="00E37ED4"/>
  <w:p w14:paraId="662A1534" w14:textId="77777777" w:rsidR="00E37ED4" w:rsidRDefault="00E37ED4"/>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E37ED4" w:rsidRDefault="00E37ED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3FA228F9" w:rsidR="00E37ED4" w:rsidRDefault="00E37ED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F26BD">
      <w:rPr>
        <w:rFonts w:ascii="Arial" w:hAnsi="Arial" w:cs="Arial"/>
        <w:b/>
        <w:bCs/>
        <w:noProof/>
        <w:sz w:val="18"/>
      </w:rPr>
      <w:t>1</w:t>
    </w:r>
    <w:r>
      <w:rPr>
        <w:rFonts w:ascii="Arial" w:hAnsi="Arial" w:cs="Arial"/>
        <w:b/>
        <w:bCs/>
        <w:sz w:val="18"/>
      </w:rPr>
      <w:fldChar w:fldCharType="end"/>
    </w:r>
  </w:p>
  <w:p w14:paraId="5F2A4C87" w14:textId="77777777" w:rsidR="00E37ED4" w:rsidRDefault="00E37ED4"/>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43B4D"/>
    <w:multiLevelType w:val="multilevel"/>
    <w:tmpl w:val="D3283316"/>
    <w:lvl w:ilvl="0">
      <w:start w:val="1"/>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64637ADF"/>
    <w:multiLevelType w:val="hybridMultilevel"/>
    <w:tmpl w:val="7DFCA70C"/>
    <w:lvl w:ilvl="0" w:tplc="1C10D20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r3">
    <w15:presenceInfo w15:providerId="None" w15:userId="Qualcomm user-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GB" w:vendorID="64" w:dllVersion="131078" w:nlCheck="1" w:checkStyle="0"/>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160F"/>
    <w:rsid w:val="00002842"/>
    <w:rsid w:val="0000385B"/>
    <w:rsid w:val="00003FE7"/>
    <w:rsid w:val="000046E3"/>
    <w:rsid w:val="00004824"/>
    <w:rsid w:val="00005D97"/>
    <w:rsid w:val="00005E68"/>
    <w:rsid w:val="00006BF9"/>
    <w:rsid w:val="0000775E"/>
    <w:rsid w:val="000077C5"/>
    <w:rsid w:val="00010882"/>
    <w:rsid w:val="0001400A"/>
    <w:rsid w:val="000150DA"/>
    <w:rsid w:val="000153C3"/>
    <w:rsid w:val="00015C7B"/>
    <w:rsid w:val="00023565"/>
    <w:rsid w:val="00024628"/>
    <w:rsid w:val="000268FB"/>
    <w:rsid w:val="00026F31"/>
    <w:rsid w:val="00033FBB"/>
    <w:rsid w:val="00034D60"/>
    <w:rsid w:val="0003510B"/>
    <w:rsid w:val="000409BF"/>
    <w:rsid w:val="00040B51"/>
    <w:rsid w:val="00040C90"/>
    <w:rsid w:val="00040CC2"/>
    <w:rsid w:val="000410CE"/>
    <w:rsid w:val="000416B8"/>
    <w:rsid w:val="00041F7E"/>
    <w:rsid w:val="00041FA7"/>
    <w:rsid w:val="00044075"/>
    <w:rsid w:val="0004719A"/>
    <w:rsid w:val="00047C64"/>
    <w:rsid w:val="00050D23"/>
    <w:rsid w:val="00053C02"/>
    <w:rsid w:val="000549F0"/>
    <w:rsid w:val="000559CF"/>
    <w:rsid w:val="00056F95"/>
    <w:rsid w:val="00060055"/>
    <w:rsid w:val="000631E9"/>
    <w:rsid w:val="00063DB6"/>
    <w:rsid w:val="0006502B"/>
    <w:rsid w:val="00065EF3"/>
    <w:rsid w:val="00067269"/>
    <w:rsid w:val="00067B0C"/>
    <w:rsid w:val="000708BD"/>
    <w:rsid w:val="00070C0D"/>
    <w:rsid w:val="00071CC8"/>
    <w:rsid w:val="0007290C"/>
    <w:rsid w:val="00072C8A"/>
    <w:rsid w:val="00073048"/>
    <w:rsid w:val="0007338E"/>
    <w:rsid w:val="00074480"/>
    <w:rsid w:val="000830D4"/>
    <w:rsid w:val="000835D3"/>
    <w:rsid w:val="0008565B"/>
    <w:rsid w:val="00085FC7"/>
    <w:rsid w:val="0008605A"/>
    <w:rsid w:val="00086929"/>
    <w:rsid w:val="00091BA0"/>
    <w:rsid w:val="00093AE1"/>
    <w:rsid w:val="00094B1D"/>
    <w:rsid w:val="000A0C07"/>
    <w:rsid w:val="000A75B1"/>
    <w:rsid w:val="000B131F"/>
    <w:rsid w:val="000B1730"/>
    <w:rsid w:val="000B28B6"/>
    <w:rsid w:val="000B3DD5"/>
    <w:rsid w:val="000B50B5"/>
    <w:rsid w:val="000B77DD"/>
    <w:rsid w:val="000C126F"/>
    <w:rsid w:val="000C2850"/>
    <w:rsid w:val="000C29D7"/>
    <w:rsid w:val="000C71AA"/>
    <w:rsid w:val="000C74FC"/>
    <w:rsid w:val="000C7FDC"/>
    <w:rsid w:val="000D0180"/>
    <w:rsid w:val="000D0FDE"/>
    <w:rsid w:val="000D0FE6"/>
    <w:rsid w:val="000D1BFB"/>
    <w:rsid w:val="000D59E4"/>
    <w:rsid w:val="000D5CB0"/>
    <w:rsid w:val="000E7416"/>
    <w:rsid w:val="000E748D"/>
    <w:rsid w:val="000F0450"/>
    <w:rsid w:val="000F12A3"/>
    <w:rsid w:val="000F200C"/>
    <w:rsid w:val="000F3E24"/>
    <w:rsid w:val="000F5D71"/>
    <w:rsid w:val="000F5E59"/>
    <w:rsid w:val="000F67B7"/>
    <w:rsid w:val="000F7F37"/>
    <w:rsid w:val="0010191A"/>
    <w:rsid w:val="0010430B"/>
    <w:rsid w:val="00104CDA"/>
    <w:rsid w:val="00105DA9"/>
    <w:rsid w:val="00106809"/>
    <w:rsid w:val="00107A82"/>
    <w:rsid w:val="00107E22"/>
    <w:rsid w:val="00110662"/>
    <w:rsid w:val="00111E3C"/>
    <w:rsid w:val="0011387E"/>
    <w:rsid w:val="00117089"/>
    <w:rsid w:val="00121A78"/>
    <w:rsid w:val="00122017"/>
    <w:rsid w:val="001242C5"/>
    <w:rsid w:val="0012561F"/>
    <w:rsid w:val="001265BC"/>
    <w:rsid w:val="00126856"/>
    <w:rsid w:val="0013164B"/>
    <w:rsid w:val="00131D3C"/>
    <w:rsid w:val="0013518E"/>
    <w:rsid w:val="00136292"/>
    <w:rsid w:val="00137A15"/>
    <w:rsid w:val="0014072B"/>
    <w:rsid w:val="00140AC7"/>
    <w:rsid w:val="00141182"/>
    <w:rsid w:val="001412C9"/>
    <w:rsid w:val="00142A17"/>
    <w:rsid w:val="001435ED"/>
    <w:rsid w:val="00151A7D"/>
    <w:rsid w:val="001520C5"/>
    <w:rsid w:val="00153591"/>
    <w:rsid w:val="001538DF"/>
    <w:rsid w:val="00156945"/>
    <w:rsid w:val="00161001"/>
    <w:rsid w:val="00161B39"/>
    <w:rsid w:val="00163E01"/>
    <w:rsid w:val="001663C7"/>
    <w:rsid w:val="001673CA"/>
    <w:rsid w:val="00171E22"/>
    <w:rsid w:val="00173A57"/>
    <w:rsid w:val="001750EF"/>
    <w:rsid w:val="00176CD0"/>
    <w:rsid w:val="00177EFC"/>
    <w:rsid w:val="00180276"/>
    <w:rsid w:val="001802CC"/>
    <w:rsid w:val="001806F6"/>
    <w:rsid w:val="00181E36"/>
    <w:rsid w:val="00181E75"/>
    <w:rsid w:val="00182258"/>
    <w:rsid w:val="001835B3"/>
    <w:rsid w:val="00184110"/>
    <w:rsid w:val="001846EE"/>
    <w:rsid w:val="00184908"/>
    <w:rsid w:val="00185660"/>
    <w:rsid w:val="00185C88"/>
    <w:rsid w:val="00187F8B"/>
    <w:rsid w:val="001906C2"/>
    <w:rsid w:val="001928DA"/>
    <w:rsid w:val="001929DA"/>
    <w:rsid w:val="00193556"/>
    <w:rsid w:val="00193C28"/>
    <w:rsid w:val="0019474F"/>
    <w:rsid w:val="0019567E"/>
    <w:rsid w:val="0019666E"/>
    <w:rsid w:val="00196B2A"/>
    <w:rsid w:val="00197150"/>
    <w:rsid w:val="0019723A"/>
    <w:rsid w:val="001977D4"/>
    <w:rsid w:val="001A0FD2"/>
    <w:rsid w:val="001A1720"/>
    <w:rsid w:val="001A18C6"/>
    <w:rsid w:val="001A3FB4"/>
    <w:rsid w:val="001A7072"/>
    <w:rsid w:val="001B0220"/>
    <w:rsid w:val="001B0D21"/>
    <w:rsid w:val="001B193C"/>
    <w:rsid w:val="001B1EDD"/>
    <w:rsid w:val="001B2836"/>
    <w:rsid w:val="001B3759"/>
    <w:rsid w:val="001B3D20"/>
    <w:rsid w:val="001B5A90"/>
    <w:rsid w:val="001B5EBE"/>
    <w:rsid w:val="001B6BC1"/>
    <w:rsid w:val="001C17E1"/>
    <w:rsid w:val="001C488F"/>
    <w:rsid w:val="001C50F0"/>
    <w:rsid w:val="001C6359"/>
    <w:rsid w:val="001C74D2"/>
    <w:rsid w:val="001D0433"/>
    <w:rsid w:val="001D06A4"/>
    <w:rsid w:val="001D1FB4"/>
    <w:rsid w:val="001E0DF5"/>
    <w:rsid w:val="001E125D"/>
    <w:rsid w:val="001E1F34"/>
    <w:rsid w:val="001E5C9E"/>
    <w:rsid w:val="001F0F75"/>
    <w:rsid w:val="001F4582"/>
    <w:rsid w:val="001F4D77"/>
    <w:rsid w:val="001F6AA4"/>
    <w:rsid w:val="00200C7B"/>
    <w:rsid w:val="0020100A"/>
    <w:rsid w:val="00201759"/>
    <w:rsid w:val="0020190D"/>
    <w:rsid w:val="002021FC"/>
    <w:rsid w:val="002043CF"/>
    <w:rsid w:val="002051F2"/>
    <w:rsid w:val="00207F20"/>
    <w:rsid w:val="002102F5"/>
    <w:rsid w:val="002104A0"/>
    <w:rsid w:val="00211632"/>
    <w:rsid w:val="002118C1"/>
    <w:rsid w:val="002122C3"/>
    <w:rsid w:val="0021395C"/>
    <w:rsid w:val="002145FB"/>
    <w:rsid w:val="0021494D"/>
    <w:rsid w:val="00215B76"/>
    <w:rsid w:val="00220AEB"/>
    <w:rsid w:val="00221A29"/>
    <w:rsid w:val="002274A3"/>
    <w:rsid w:val="00231C78"/>
    <w:rsid w:val="00232A66"/>
    <w:rsid w:val="00232DF6"/>
    <w:rsid w:val="00233142"/>
    <w:rsid w:val="00233B04"/>
    <w:rsid w:val="00237961"/>
    <w:rsid w:val="00240062"/>
    <w:rsid w:val="002406EC"/>
    <w:rsid w:val="00241E53"/>
    <w:rsid w:val="002431C9"/>
    <w:rsid w:val="0024756F"/>
    <w:rsid w:val="00252101"/>
    <w:rsid w:val="0025240D"/>
    <w:rsid w:val="00256342"/>
    <w:rsid w:val="00256A53"/>
    <w:rsid w:val="00260A35"/>
    <w:rsid w:val="00261D77"/>
    <w:rsid w:val="0026236D"/>
    <w:rsid w:val="00262BEF"/>
    <w:rsid w:val="00262C6D"/>
    <w:rsid w:val="002707A8"/>
    <w:rsid w:val="00272E73"/>
    <w:rsid w:val="00273D31"/>
    <w:rsid w:val="00274766"/>
    <w:rsid w:val="00277E8E"/>
    <w:rsid w:val="0028020F"/>
    <w:rsid w:val="00280862"/>
    <w:rsid w:val="00281104"/>
    <w:rsid w:val="002823C9"/>
    <w:rsid w:val="00282E1C"/>
    <w:rsid w:val="002847EF"/>
    <w:rsid w:val="00285692"/>
    <w:rsid w:val="00286443"/>
    <w:rsid w:val="00286C0B"/>
    <w:rsid w:val="00287476"/>
    <w:rsid w:val="00287B41"/>
    <w:rsid w:val="00292DF8"/>
    <w:rsid w:val="00295A7D"/>
    <w:rsid w:val="00295FEC"/>
    <w:rsid w:val="0029673F"/>
    <w:rsid w:val="002975CD"/>
    <w:rsid w:val="00297672"/>
    <w:rsid w:val="002A321F"/>
    <w:rsid w:val="002A3B95"/>
    <w:rsid w:val="002A3E43"/>
    <w:rsid w:val="002A4CE7"/>
    <w:rsid w:val="002A6F90"/>
    <w:rsid w:val="002B213E"/>
    <w:rsid w:val="002B3148"/>
    <w:rsid w:val="002B6238"/>
    <w:rsid w:val="002C071F"/>
    <w:rsid w:val="002C567E"/>
    <w:rsid w:val="002C639A"/>
    <w:rsid w:val="002C64F2"/>
    <w:rsid w:val="002C6CD3"/>
    <w:rsid w:val="002C6F50"/>
    <w:rsid w:val="002C7BE7"/>
    <w:rsid w:val="002D098E"/>
    <w:rsid w:val="002D12A3"/>
    <w:rsid w:val="002D3E15"/>
    <w:rsid w:val="002D4952"/>
    <w:rsid w:val="002D4F2E"/>
    <w:rsid w:val="002E199D"/>
    <w:rsid w:val="002E1B45"/>
    <w:rsid w:val="002E4026"/>
    <w:rsid w:val="002E4AA9"/>
    <w:rsid w:val="002E4E29"/>
    <w:rsid w:val="002E5CAA"/>
    <w:rsid w:val="002F0C12"/>
    <w:rsid w:val="002F16B0"/>
    <w:rsid w:val="002F4B59"/>
    <w:rsid w:val="002F4F84"/>
    <w:rsid w:val="002F5879"/>
    <w:rsid w:val="002F7DCB"/>
    <w:rsid w:val="002F7F76"/>
    <w:rsid w:val="00301264"/>
    <w:rsid w:val="0030127B"/>
    <w:rsid w:val="003019D8"/>
    <w:rsid w:val="003034B2"/>
    <w:rsid w:val="00303E8A"/>
    <w:rsid w:val="00310B0A"/>
    <w:rsid w:val="00312459"/>
    <w:rsid w:val="0031486D"/>
    <w:rsid w:val="00322570"/>
    <w:rsid w:val="00330975"/>
    <w:rsid w:val="00331F83"/>
    <w:rsid w:val="003338BB"/>
    <w:rsid w:val="00335D2E"/>
    <w:rsid w:val="0034141F"/>
    <w:rsid w:val="0034489F"/>
    <w:rsid w:val="00345264"/>
    <w:rsid w:val="003456E7"/>
    <w:rsid w:val="003463B5"/>
    <w:rsid w:val="0034785B"/>
    <w:rsid w:val="003479C9"/>
    <w:rsid w:val="003523F2"/>
    <w:rsid w:val="00352847"/>
    <w:rsid w:val="003528BB"/>
    <w:rsid w:val="00353190"/>
    <w:rsid w:val="00353E52"/>
    <w:rsid w:val="003542DA"/>
    <w:rsid w:val="00356277"/>
    <w:rsid w:val="00356416"/>
    <w:rsid w:val="003607F8"/>
    <w:rsid w:val="003619B5"/>
    <w:rsid w:val="00361C57"/>
    <w:rsid w:val="003655BA"/>
    <w:rsid w:val="0036751D"/>
    <w:rsid w:val="0036777B"/>
    <w:rsid w:val="00367B09"/>
    <w:rsid w:val="003709FD"/>
    <w:rsid w:val="00372C13"/>
    <w:rsid w:val="003757F0"/>
    <w:rsid w:val="00380A07"/>
    <w:rsid w:val="00391B49"/>
    <w:rsid w:val="00395453"/>
    <w:rsid w:val="003970D5"/>
    <w:rsid w:val="00397FCF"/>
    <w:rsid w:val="003A11FD"/>
    <w:rsid w:val="003A3BC8"/>
    <w:rsid w:val="003A55D8"/>
    <w:rsid w:val="003A69B6"/>
    <w:rsid w:val="003B00A0"/>
    <w:rsid w:val="003B1E8F"/>
    <w:rsid w:val="003B2E77"/>
    <w:rsid w:val="003B3C85"/>
    <w:rsid w:val="003B5392"/>
    <w:rsid w:val="003B731E"/>
    <w:rsid w:val="003B7948"/>
    <w:rsid w:val="003C02B9"/>
    <w:rsid w:val="003C1A17"/>
    <w:rsid w:val="003C230D"/>
    <w:rsid w:val="003C34F4"/>
    <w:rsid w:val="003C4B41"/>
    <w:rsid w:val="003C599D"/>
    <w:rsid w:val="003C7614"/>
    <w:rsid w:val="003C782C"/>
    <w:rsid w:val="003D0325"/>
    <w:rsid w:val="003D0988"/>
    <w:rsid w:val="003D2B2F"/>
    <w:rsid w:val="003D3280"/>
    <w:rsid w:val="003D45D5"/>
    <w:rsid w:val="003D5774"/>
    <w:rsid w:val="003D59B7"/>
    <w:rsid w:val="003D5E36"/>
    <w:rsid w:val="003D6607"/>
    <w:rsid w:val="003D7553"/>
    <w:rsid w:val="003D7EB3"/>
    <w:rsid w:val="003E10AA"/>
    <w:rsid w:val="003E13B1"/>
    <w:rsid w:val="003E2EF3"/>
    <w:rsid w:val="003E5B1E"/>
    <w:rsid w:val="003E704E"/>
    <w:rsid w:val="003E7535"/>
    <w:rsid w:val="003E7907"/>
    <w:rsid w:val="003F37D7"/>
    <w:rsid w:val="003F3F06"/>
    <w:rsid w:val="003F461C"/>
    <w:rsid w:val="003F5551"/>
    <w:rsid w:val="003F5B45"/>
    <w:rsid w:val="003F6063"/>
    <w:rsid w:val="003F71B0"/>
    <w:rsid w:val="00401A9B"/>
    <w:rsid w:val="00401FA0"/>
    <w:rsid w:val="004021BE"/>
    <w:rsid w:val="00403125"/>
    <w:rsid w:val="004036D4"/>
    <w:rsid w:val="00404211"/>
    <w:rsid w:val="00405614"/>
    <w:rsid w:val="004070C5"/>
    <w:rsid w:val="00410791"/>
    <w:rsid w:val="00410878"/>
    <w:rsid w:val="0041176D"/>
    <w:rsid w:val="00411AEE"/>
    <w:rsid w:val="00412C1D"/>
    <w:rsid w:val="0041308C"/>
    <w:rsid w:val="00413F2E"/>
    <w:rsid w:val="004150A9"/>
    <w:rsid w:val="00415F00"/>
    <w:rsid w:val="00416931"/>
    <w:rsid w:val="0042083A"/>
    <w:rsid w:val="00420A3B"/>
    <w:rsid w:val="00423F36"/>
    <w:rsid w:val="00423FAB"/>
    <w:rsid w:val="0042449E"/>
    <w:rsid w:val="00425ED3"/>
    <w:rsid w:val="0043031B"/>
    <w:rsid w:val="00432023"/>
    <w:rsid w:val="004354CA"/>
    <w:rsid w:val="00441C32"/>
    <w:rsid w:val="00441E13"/>
    <w:rsid w:val="004430F8"/>
    <w:rsid w:val="00443252"/>
    <w:rsid w:val="004438D7"/>
    <w:rsid w:val="00443F2F"/>
    <w:rsid w:val="004478B2"/>
    <w:rsid w:val="004503FD"/>
    <w:rsid w:val="00450E86"/>
    <w:rsid w:val="00452C60"/>
    <w:rsid w:val="0045374B"/>
    <w:rsid w:val="00453D72"/>
    <w:rsid w:val="00455110"/>
    <w:rsid w:val="004565EE"/>
    <w:rsid w:val="0046386B"/>
    <w:rsid w:val="00465AD0"/>
    <w:rsid w:val="00466640"/>
    <w:rsid w:val="00471E5E"/>
    <w:rsid w:val="004745FD"/>
    <w:rsid w:val="00476E28"/>
    <w:rsid w:val="004774B4"/>
    <w:rsid w:val="0048134C"/>
    <w:rsid w:val="00481EC7"/>
    <w:rsid w:val="004821D9"/>
    <w:rsid w:val="00483E3C"/>
    <w:rsid w:val="004865AC"/>
    <w:rsid w:val="004866A0"/>
    <w:rsid w:val="0048675E"/>
    <w:rsid w:val="00490667"/>
    <w:rsid w:val="00491252"/>
    <w:rsid w:val="00494686"/>
    <w:rsid w:val="00495F31"/>
    <w:rsid w:val="004A11B0"/>
    <w:rsid w:val="004A16EA"/>
    <w:rsid w:val="004A4199"/>
    <w:rsid w:val="004A57A6"/>
    <w:rsid w:val="004A5BEF"/>
    <w:rsid w:val="004B08B3"/>
    <w:rsid w:val="004B0B4B"/>
    <w:rsid w:val="004B28FE"/>
    <w:rsid w:val="004B3A9A"/>
    <w:rsid w:val="004B3CB7"/>
    <w:rsid w:val="004B4D5A"/>
    <w:rsid w:val="004B5398"/>
    <w:rsid w:val="004B54E1"/>
    <w:rsid w:val="004B7262"/>
    <w:rsid w:val="004B7F5D"/>
    <w:rsid w:val="004C025E"/>
    <w:rsid w:val="004C04D2"/>
    <w:rsid w:val="004C2A9C"/>
    <w:rsid w:val="004C44A3"/>
    <w:rsid w:val="004C716E"/>
    <w:rsid w:val="004D0285"/>
    <w:rsid w:val="004D07C6"/>
    <w:rsid w:val="004D0CAD"/>
    <w:rsid w:val="004D1D8B"/>
    <w:rsid w:val="004D594F"/>
    <w:rsid w:val="004D5A8E"/>
    <w:rsid w:val="004D6117"/>
    <w:rsid w:val="004D63EC"/>
    <w:rsid w:val="004D79F0"/>
    <w:rsid w:val="004E0692"/>
    <w:rsid w:val="004E1409"/>
    <w:rsid w:val="004E144D"/>
    <w:rsid w:val="004E5C05"/>
    <w:rsid w:val="004E621B"/>
    <w:rsid w:val="004E69BA"/>
    <w:rsid w:val="004E7A2B"/>
    <w:rsid w:val="004F100E"/>
    <w:rsid w:val="004F1772"/>
    <w:rsid w:val="004F1C34"/>
    <w:rsid w:val="004F277A"/>
    <w:rsid w:val="004F3137"/>
    <w:rsid w:val="0050023D"/>
    <w:rsid w:val="00500DFD"/>
    <w:rsid w:val="00501824"/>
    <w:rsid w:val="0050224E"/>
    <w:rsid w:val="0050232B"/>
    <w:rsid w:val="0050290A"/>
    <w:rsid w:val="00505054"/>
    <w:rsid w:val="00506D4F"/>
    <w:rsid w:val="00506F26"/>
    <w:rsid w:val="00507B36"/>
    <w:rsid w:val="0051051C"/>
    <w:rsid w:val="00510668"/>
    <w:rsid w:val="005108F7"/>
    <w:rsid w:val="00512FC2"/>
    <w:rsid w:val="0051562F"/>
    <w:rsid w:val="005157E0"/>
    <w:rsid w:val="00515F19"/>
    <w:rsid w:val="00517888"/>
    <w:rsid w:val="0052136C"/>
    <w:rsid w:val="00524196"/>
    <w:rsid w:val="00524B29"/>
    <w:rsid w:val="00525F26"/>
    <w:rsid w:val="00527F42"/>
    <w:rsid w:val="005304F4"/>
    <w:rsid w:val="00531F30"/>
    <w:rsid w:val="00532701"/>
    <w:rsid w:val="00533891"/>
    <w:rsid w:val="005348AA"/>
    <w:rsid w:val="00535204"/>
    <w:rsid w:val="00535B7F"/>
    <w:rsid w:val="00536771"/>
    <w:rsid w:val="00536988"/>
    <w:rsid w:val="00536E09"/>
    <w:rsid w:val="005372E9"/>
    <w:rsid w:val="00542DA6"/>
    <w:rsid w:val="00543E55"/>
    <w:rsid w:val="00543F19"/>
    <w:rsid w:val="005446D6"/>
    <w:rsid w:val="00545E95"/>
    <w:rsid w:val="005474D8"/>
    <w:rsid w:val="005529A2"/>
    <w:rsid w:val="0055392F"/>
    <w:rsid w:val="00554C55"/>
    <w:rsid w:val="00555F6C"/>
    <w:rsid w:val="0056035C"/>
    <w:rsid w:val="00561209"/>
    <w:rsid w:val="00561CA6"/>
    <w:rsid w:val="005657E5"/>
    <w:rsid w:val="00566A66"/>
    <w:rsid w:val="0057249F"/>
    <w:rsid w:val="005746B5"/>
    <w:rsid w:val="00574A05"/>
    <w:rsid w:val="00575DDF"/>
    <w:rsid w:val="00576450"/>
    <w:rsid w:val="0057683F"/>
    <w:rsid w:val="00576F70"/>
    <w:rsid w:val="00582750"/>
    <w:rsid w:val="005827C3"/>
    <w:rsid w:val="005860AC"/>
    <w:rsid w:val="00591AC5"/>
    <w:rsid w:val="005932C8"/>
    <w:rsid w:val="00593984"/>
    <w:rsid w:val="0059430C"/>
    <w:rsid w:val="00594AF2"/>
    <w:rsid w:val="005955DE"/>
    <w:rsid w:val="00595C4B"/>
    <w:rsid w:val="00596DCB"/>
    <w:rsid w:val="005973E7"/>
    <w:rsid w:val="00597688"/>
    <w:rsid w:val="005976E8"/>
    <w:rsid w:val="005A1980"/>
    <w:rsid w:val="005A29F2"/>
    <w:rsid w:val="005A69E3"/>
    <w:rsid w:val="005B0114"/>
    <w:rsid w:val="005B149B"/>
    <w:rsid w:val="005B278B"/>
    <w:rsid w:val="005B2814"/>
    <w:rsid w:val="005B36F3"/>
    <w:rsid w:val="005B39D5"/>
    <w:rsid w:val="005B605D"/>
    <w:rsid w:val="005B6969"/>
    <w:rsid w:val="005C5B01"/>
    <w:rsid w:val="005C5C0D"/>
    <w:rsid w:val="005C6DF0"/>
    <w:rsid w:val="005C6F69"/>
    <w:rsid w:val="005C7D5D"/>
    <w:rsid w:val="005D014E"/>
    <w:rsid w:val="005D1751"/>
    <w:rsid w:val="005D21A7"/>
    <w:rsid w:val="005D369B"/>
    <w:rsid w:val="005D48A6"/>
    <w:rsid w:val="005E05FD"/>
    <w:rsid w:val="005E28BC"/>
    <w:rsid w:val="005E7A4A"/>
    <w:rsid w:val="005F08C9"/>
    <w:rsid w:val="005F2701"/>
    <w:rsid w:val="005F33AF"/>
    <w:rsid w:val="005F3633"/>
    <w:rsid w:val="005F6E5B"/>
    <w:rsid w:val="006005E7"/>
    <w:rsid w:val="006011AD"/>
    <w:rsid w:val="00602134"/>
    <w:rsid w:val="0060268F"/>
    <w:rsid w:val="00605104"/>
    <w:rsid w:val="00613CCC"/>
    <w:rsid w:val="00615D97"/>
    <w:rsid w:val="006208DA"/>
    <w:rsid w:val="00621EDE"/>
    <w:rsid w:val="0062258D"/>
    <w:rsid w:val="00623717"/>
    <w:rsid w:val="006238AD"/>
    <w:rsid w:val="00624FCE"/>
    <w:rsid w:val="006278F1"/>
    <w:rsid w:val="00632F1F"/>
    <w:rsid w:val="00634ED8"/>
    <w:rsid w:val="00635AB9"/>
    <w:rsid w:val="00636311"/>
    <w:rsid w:val="00640010"/>
    <w:rsid w:val="0064130B"/>
    <w:rsid w:val="0064146B"/>
    <w:rsid w:val="00642055"/>
    <w:rsid w:val="006425C7"/>
    <w:rsid w:val="00644B01"/>
    <w:rsid w:val="00647B0D"/>
    <w:rsid w:val="00651D13"/>
    <w:rsid w:val="00652F5D"/>
    <w:rsid w:val="0065339E"/>
    <w:rsid w:val="006569C3"/>
    <w:rsid w:val="0066251F"/>
    <w:rsid w:val="00665688"/>
    <w:rsid w:val="00665C22"/>
    <w:rsid w:val="00670D34"/>
    <w:rsid w:val="00671409"/>
    <w:rsid w:val="00672D14"/>
    <w:rsid w:val="00673345"/>
    <w:rsid w:val="00674CCA"/>
    <w:rsid w:val="00680891"/>
    <w:rsid w:val="0068264E"/>
    <w:rsid w:val="00682F7D"/>
    <w:rsid w:val="006839CA"/>
    <w:rsid w:val="00684304"/>
    <w:rsid w:val="00690187"/>
    <w:rsid w:val="00690B18"/>
    <w:rsid w:val="0069100C"/>
    <w:rsid w:val="00691090"/>
    <w:rsid w:val="00691976"/>
    <w:rsid w:val="00691CEC"/>
    <w:rsid w:val="00692CBA"/>
    <w:rsid w:val="00693011"/>
    <w:rsid w:val="006934FB"/>
    <w:rsid w:val="00696865"/>
    <w:rsid w:val="0069690B"/>
    <w:rsid w:val="006974E6"/>
    <w:rsid w:val="006A14C1"/>
    <w:rsid w:val="006A246A"/>
    <w:rsid w:val="006A261B"/>
    <w:rsid w:val="006A3DDC"/>
    <w:rsid w:val="006A4A43"/>
    <w:rsid w:val="006A4B39"/>
    <w:rsid w:val="006A6DF0"/>
    <w:rsid w:val="006A770B"/>
    <w:rsid w:val="006B134E"/>
    <w:rsid w:val="006B1F41"/>
    <w:rsid w:val="006B5643"/>
    <w:rsid w:val="006C02F9"/>
    <w:rsid w:val="006C042F"/>
    <w:rsid w:val="006C1208"/>
    <w:rsid w:val="006C1937"/>
    <w:rsid w:val="006C1F63"/>
    <w:rsid w:val="006C2D82"/>
    <w:rsid w:val="006C383E"/>
    <w:rsid w:val="006C3B85"/>
    <w:rsid w:val="006D2EFC"/>
    <w:rsid w:val="006D3AE5"/>
    <w:rsid w:val="006D3EFB"/>
    <w:rsid w:val="006D5301"/>
    <w:rsid w:val="006D6005"/>
    <w:rsid w:val="006E4A64"/>
    <w:rsid w:val="006F0FB5"/>
    <w:rsid w:val="006F1F82"/>
    <w:rsid w:val="006F26ED"/>
    <w:rsid w:val="006F2BEF"/>
    <w:rsid w:val="006F2E66"/>
    <w:rsid w:val="006F3741"/>
    <w:rsid w:val="006F4C5E"/>
    <w:rsid w:val="006F4D8E"/>
    <w:rsid w:val="006F66BD"/>
    <w:rsid w:val="006F7205"/>
    <w:rsid w:val="007019D2"/>
    <w:rsid w:val="00702D68"/>
    <w:rsid w:val="00704663"/>
    <w:rsid w:val="00704C46"/>
    <w:rsid w:val="00705F89"/>
    <w:rsid w:val="00706881"/>
    <w:rsid w:val="007077AE"/>
    <w:rsid w:val="00711F58"/>
    <w:rsid w:val="00713FD9"/>
    <w:rsid w:val="00715BAD"/>
    <w:rsid w:val="00717D60"/>
    <w:rsid w:val="007201AD"/>
    <w:rsid w:val="0072131C"/>
    <w:rsid w:val="00721A8F"/>
    <w:rsid w:val="00721CDE"/>
    <w:rsid w:val="00722F8D"/>
    <w:rsid w:val="0072553B"/>
    <w:rsid w:val="00725EC2"/>
    <w:rsid w:val="007266D9"/>
    <w:rsid w:val="00726AC2"/>
    <w:rsid w:val="00726CD5"/>
    <w:rsid w:val="007323F0"/>
    <w:rsid w:val="00734562"/>
    <w:rsid w:val="00734DB5"/>
    <w:rsid w:val="00737642"/>
    <w:rsid w:val="00740DC9"/>
    <w:rsid w:val="0074385F"/>
    <w:rsid w:val="007445FE"/>
    <w:rsid w:val="00744FCE"/>
    <w:rsid w:val="007511F2"/>
    <w:rsid w:val="0075160E"/>
    <w:rsid w:val="007518AE"/>
    <w:rsid w:val="00752375"/>
    <w:rsid w:val="007524EE"/>
    <w:rsid w:val="00754C4F"/>
    <w:rsid w:val="00760325"/>
    <w:rsid w:val="00761E6E"/>
    <w:rsid w:val="00763E75"/>
    <w:rsid w:val="0076702C"/>
    <w:rsid w:val="00767C2D"/>
    <w:rsid w:val="0077042B"/>
    <w:rsid w:val="007719D8"/>
    <w:rsid w:val="00773C34"/>
    <w:rsid w:val="00776D16"/>
    <w:rsid w:val="0077700B"/>
    <w:rsid w:val="007809B4"/>
    <w:rsid w:val="0078168B"/>
    <w:rsid w:val="00781725"/>
    <w:rsid w:val="007838A4"/>
    <w:rsid w:val="00783A05"/>
    <w:rsid w:val="0078436F"/>
    <w:rsid w:val="00784802"/>
    <w:rsid w:val="00785C73"/>
    <w:rsid w:val="00785E5B"/>
    <w:rsid w:val="00786811"/>
    <w:rsid w:val="00791C57"/>
    <w:rsid w:val="00792449"/>
    <w:rsid w:val="0079316E"/>
    <w:rsid w:val="00793C7A"/>
    <w:rsid w:val="0079605A"/>
    <w:rsid w:val="00797F83"/>
    <w:rsid w:val="007A1695"/>
    <w:rsid w:val="007A23B1"/>
    <w:rsid w:val="007A3633"/>
    <w:rsid w:val="007A3E80"/>
    <w:rsid w:val="007A42A5"/>
    <w:rsid w:val="007A53D5"/>
    <w:rsid w:val="007A6135"/>
    <w:rsid w:val="007A7E3E"/>
    <w:rsid w:val="007B085A"/>
    <w:rsid w:val="007B1D42"/>
    <w:rsid w:val="007B1F16"/>
    <w:rsid w:val="007B2021"/>
    <w:rsid w:val="007B245E"/>
    <w:rsid w:val="007B3378"/>
    <w:rsid w:val="007B41E9"/>
    <w:rsid w:val="007B4924"/>
    <w:rsid w:val="007B5FD9"/>
    <w:rsid w:val="007B6816"/>
    <w:rsid w:val="007C0226"/>
    <w:rsid w:val="007C1086"/>
    <w:rsid w:val="007C71BB"/>
    <w:rsid w:val="007D076F"/>
    <w:rsid w:val="007D13D5"/>
    <w:rsid w:val="007D1984"/>
    <w:rsid w:val="007D2840"/>
    <w:rsid w:val="007D4391"/>
    <w:rsid w:val="007D572B"/>
    <w:rsid w:val="007D634E"/>
    <w:rsid w:val="007E123B"/>
    <w:rsid w:val="007E24BE"/>
    <w:rsid w:val="007E5287"/>
    <w:rsid w:val="007E6FB0"/>
    <w:rsid w:val="007F0509"/>
    <w:rsid w:val="007F0D82"/>
    <w:rsid w:val="007F1E68"/>
    <w:rsid w:val="007F20F1"/>
    <w:rsid w:val="007F373F"/>
    <w:rsid w:val="007F3DBB"/>
    <w:rsid w:val="007F4AA6"/>
    <w:rsid w:val="007F53F7"/>
    <w:rsid w:val="007F76F3"/>
    <w:rsid w:val="007F79FA"/>
    <w:rsid w:val="00800E2F"/>
    <w:rsid w:val="00801FE7"/>
    <w:rsid w:val="00802E9A"/>
    <w:rsid w:val="00805B03"/>
    <w:rsid w:val="00807075"/>
    <w:rsid w:val="00807E74"/>
    <w:rsid w:val="00812CCD"/>
    <w:rsid w:val="008140F0"/>
    <w:rsid w:val="008158F6"/>
    <w:rsid w:val="00820861"/>
    <w:rsid w:val="00821AE8"/>
    <w:rsid w:val="008224A6"/>
    <w:rsid w:val="00822C6A"/>
    <w:rsid w:val="0082302A"/>
    <w:rsid w:val="008252D8"/>
    <w:rsid w:val="00825670"/>
    <w:rsid w:val="00825910"/>
    <w:rsid w:val="008273A1"/>
    <w:rsid w:val="008314B2"/>
    <w:rsid w:val="008318AB"/>
    <w:rsid w:val="008334BF"/>
    <w:rsid w:val="00834234"/>
    <w:rsid w:val="008346EA"/>
    <w:rsid w:val="00834754"/>
    <w:rsid w:val="00837072"/>
    <w:rsid w:val="0083744C"/>
    <w:rsid w:val="00842C2E"/>
    <w:rsid w:val="00843561"/>
    <w:rsid w:val="0084515B"/>
    <w:rsid w:val="008512DA"/>
    <w:rsid w:val="00852CDD"/>
    <w:rsid w:val="00853AE3"/>
    <w:rsid w:val="008574EA"/>
    <w:rsid w:val="00857BAF"/>
    <w:rsid w:val="00860168"/>
    <w:rsid w:val="0086066A"/>
    <w:rsid w:val="00862AD6"/>
    <w:rsid w:val="00862AEE"/>
    <w:rsid w:val="0086377B"/>
    <w:rsid w:val="00865F37"/>
    <w:rsid w:val="00867B93"/>
    <w:rsid w:val="008702EB"/>
    <w:rsid w:val="00870E11"/>
    <w:rsid w:val="0087148D"/>
    <w:rsid w:val="00871DB2"/>
    <w:rsid w:val="00872C22"/>
    <w:rsid w:val="008735AA"/>
    <w:rsid w:val="008735C7"/>
    <w:rsid w:val="00873879"/>
    <w:rsid w:val="00873A87"/>
    <w:rsid w:val="00880AA1"/>
    <w:rsid w:val="0088596E"/>
    <w:rsid w:val="008872E1"/>
    <w:rsid w:val="008879DA"/>
    <w:rsid w:val="00891F95"/>
    <w:rsid w:val="008941FF"/>
    <w:rsid w:val="0089567B"/>
    <w:rsid w:val="0089686E"/>
    <w:rsid w:val="008A030C"/>
    <w:rsid w:val="008A0FD2"/>
    <w:rsid w:val="008A4928"/>
    <w:rsid w:val="008A51BB"/>
    <w:rsid w:val="008A59E9"/>
    <w:rsid w:val="008A7A5C"/>
    <w:rsid w:val="008B04A2"/>
    <w:rsid w:val="008B15E3"/>
    <w:rsid w:val="008B162F"/>
    <w:rsid w:val="008B19A8"/>
    <w:rsid w:val="008B60E9"/>
    <w:rsid w:val="008B78D2"/>
    <w:rsid w:val="008C0FB1"/>
    <w:rsid w:val="008C1034"/>
    <w:rsid w:val="008C2958"/>
    <w:rsid w:val="008C3743"/>
    <w:rsid w:val="008C50B3"/>
    <w:rsid w:val="008C5B59"/>
    <w:rsid w:val="008C65D3"/>
    <w:rsid w:val="008C7A5F"/>
    <w:rsid w:val="008D0486"/>
    <w:rsid w:val="008D1895"/>
    <w:rsid w:val="008E0416"/>
    <w:rsid w:val="008E3D19"/>
    <w:rsid w:val="008E4CA3"/>
    <w:rsid w:val="008E614A"/>
    <w:rsid w:val="008E6704"/>
    <w:rsid w:val="008E7678"/>
    <w:rsid w:val="008E79F1"/>
    <w:rsid w:val="008F0CAC"/>
    <w:rsid w:val="008F437F"/>
    <w:rsid w:val="008F5766"/>
    <w:rsid w:val="008F672C"/>
    <w:rsid w:val="008F7903"/>
    <w:rsid w:val="0090025D"/>
    <w:rsid w:val="00900BEF"/>
    <w:rsid w:val="0090448F"/>
    <w:rsid w:val="0090490C"/>
    <w:rsid w:val="009057AA"/>
    <w:rsid w:val="00906E70"/>
    <w:rsid w:val="00907EB0"/>
    <w:rsid w:val="009151B8"/>
    <w:rsid w:val="0092375A"/>
    <w:rsid w:val="00930E05"/>
    <w:rsid w:val="0093423B"/>
    <w:rsid w:val="00934371"/>
    <w:rsid w:val="00934C2E"/>
    <w:rsid w:val="0093589E"/>
    <w:rsid w:val="0093615C"/>
    <w:rsid w:val="00936457"/>
    <w:rsid w:val="00936D93"/>
    <w:rsid w:val="00937D45"/>
    <w:rsid w:val="009411E0"/>
    <w:rsid w:val="00943009"/>
    <w:rsid w:val="00945266"/>
    <w:rsid w:val="00945C17"/>
    <w:rsid w:val="00947C57"/>
    <w:rsid w:val="009512AA"/>
    <w:rsid w:val="00951664"/>
    <w:rsid w:val="00951BDD"/>
    <w:rsid w:val="0095413B"/>
    <w:rsid w:val="009543CC"/>
    <w:rsid w:val="009569D0"/>
    <w:rsid w:val="0095721F"/>
    <w:rsid w:val="009573E8"/>
    <w:rsid w:val="00961022"/>
    <w:rsid w:val="00962DEB"/>
    <w:rsid w:val="00963DF9"/>
    <w:rsid w:val="0096452F"/>
    <w:rsid w:val="009645FD"/>
    <w:rsid w:val="00964AC8"/>
    <w:rsid w:val="00964FE8"/>
    <w:rsid w:val="009651E2"/>
    <w:rsid w:val="00965CF4"/>
    <w:rsid w:val="00966B3D"/>
    <w:rsid w:val="00967484"/>
    <w:rsid w:val="009700B6"/>
    <w:rsid w:val="00974A44"/>
    <w:rsid w:val="00975CE0"/>
    <w:rsid w:val="00976255"/>
    <w:rsid w:val="00976391"/>
    <w:rsid w:val="009807B3"/>
    <w:rsid w:val="00980867"/>
    <w:rsid w:val="009821D2"/>
    <w:rsid w:val="00982381"/>
    <w:rsid w:val="009835D9"/>
    <w:rsid w:val="00985075"/>
    <w:rsid w:val="009850AB"/>
    <w:rsid w:val="0098614D"/>
    <w:rsid w:val="0098652B"/>
    <w:rsid w:val="00986CFF"/>
    <w:rsid w:val="00991147"/>
    <w:rsid w:val="00991D57"/>
    <w:rsid w:val="009934B9"/>
    <w:rsid w:val="00993749"/>
    <w:rsid w:val="00994AE2"/>
    <w:rsid w:val="009952E9"/>
    <w:rsid w:val="009956F0"/>
    <w:rsid w:val="00997FCA"/>
    <w:rsid w:val="009A018B"/>
    <w:rsid w:val="009A250E"/>
    <w:rsid w:val="009B2E3A"/>
    <w:rsid w:val="009B483D"/>
    <w:rsid w:val="009B4D53"/>
    <w:rsid w:val="009B6C15"/>
    <w:rsid w:val="009C09D6"/>
    <w:rsid w:val="009C198F"/>
    <w:rsid w:val="009C1998"/>
    <w:rsid w:val="009C216B"/>
    <w:rsid w:val="009C2D8C"/>
    <w:rsid w:val="009C3FC7"/>
    <w:rsid w:val="009C4BA7"/>
    <w:rsid w:val="009C5116"/>
    <w:rsid w:val="009C609B"/>
    <w:rsid w:val="009C68C4"/>
    <w:rsid w:val="009C7B4D"/>
    <w:rsid w:val="009D01C2"/>
    <w:rsid w:val="009D123E"/>
    <w:rsid w:val="009D150B"/>
    <w:rsid w:val="009D239B"/>
    <w:rsid w:val="009D2EF7"/>
    <w:rsid w:val="009D361F"/>
    <w:rsid w:val="009D3A4F"/>
    <w:rsid w:val="009D48B9"/>
    <w:rsid w:val="009D534A"/>
    <w:rsid w:val="009E103F"/>
    <w:rsid w:val="009E5E33"/>
    <w:rsid w:val="009E7A32"/>
    <w:rsid w:val="009F0BD4"/>
    <w:rsid w:val="009F0C48"/>
    <w:rsid w:val="009F13CA"/>
    <w:rsid w:val="009F1B24"/>
    <w:rsid w:val="009F4F45"/>
    <w:rsid w:val="009F5B1D"/>
    <w:rsid w:val="009F7C8A"/>
    <w:rsid w:val="00A00D82"/>
    <w:rsid w:val="00A0236F"/>
    <w:rsid w:val="00A0240B"/>
    <w:rsid w:val="00A0477C"/>
    <w:rsid w:val="00A05864"/>
    <w:rsid w:val="00A07106"/>
    <w:rsid w:val="00A10BDE"/>
    <w:rsid w:val="00A118D1"/>
    <w:rsid w:val="00A131A8"/>
    <w:rsid w:val="00A13D8D"/>
    <w:rsid w:val="00A1416A"/>
    <w:rsid w:val="00A23868"/>
    <w:rsid w:val="00A23DF8"/>
    <w:rsid w:val="00A2573B"/>
    <w:rsid w:val="00A25AFC"/>
    <w:rsid w:val="00A25C93"/>
    <w:rsid w:val="00A26439"/>
    <w:rsid w:val="00A27543"/>
    <w:rsid w:val="00A30505"/>
    <w:rsid w:val="00A30B27"/>
    <w:rsid w:val="00A34195"/>
    <w:rsid w:val="00A36832"/>
    <w:rsid w:val="00A42794"/>
    <w:rsid w:val="00A43593"/>
    <w:rsid w:val="00A438D9"/>
    <w:rsid w:val="00A47F95"/>
    <w:rsid w:val="00A50307"/>
    <w:rsid w:val="00A50C5F"/>
    <w:rsid w:val="00A51563"/>
    <w:rsid w:val="00A53003"/>
    <w:rsid w:val="00A5345E"/>
    <w:rsid w:val="00A5645D"/>
    <w:rsid w:val="00A56AAF"/>
    <w:rsid w:val="00A56BF3"/>
    <w:rsid w:val="00A60363"/>
    <w:rsid w:val="00A61063"/>
    <w:rsid w:val="00A63160"/>
    <w:rsid w:val="00A6321A"/>
    <w:rsid w:val="00A643FF"/>
    <w:rsid w:val="00A64404"/>
    <w:rsid w:val="00A64C7B"/>
    <w:rsid w:val="00A65553"/>
    <w:rsid w:val="00A67645"/>
    <w:rsid w:val="00A73B63"/>
    <w:rsid w:val="00A7456F"/>
    <w:rsid w:val="00A746AE"/>
    <w:rsid w:val="00A7757A"/>
    <w:rsid w:val="00A8447E"/>
    <w:rsid w:val="00A85EF6"/>
    <w:rsid w:val="00A86B4F"/>
    <w:rsid w:val="00A90D2B"/>
    <w:rsid w:val="00A93620"/>
    <w:rsid w:val="00A938CC"/>
    <w:rsid w:val="00A94865"/>
    <w:rsid w:val="00A964DC"/>
    <w:rsid w:val="00A96E57"/>
    <w:rsid w:val="00A9719F"/>
    <w:rsid w:val="00A971BA"/>
    <w:rsid w:val="00A97CE6"/>
    <w:rsid w:val="00AA0654"/>
    <w:rsid w:val="00AA075C"/>
    <w:rsid w:val="00AA11D6"/>
    <w:rsid w:val="00AA170E"/>
    <w:rsid w:val="00AA41C0"/>
    <w:rsid w:val="00AA5E5D"/>
    <w:rsid w:val="00AB0060"/>
    <w:rsid w:val="00AB14FB"/>
    <w:rsid w:val="00AB3100"/>
    <w:rsid w:val="00AB3BD1"/>
    <w:rsid w:val="00AB4C14"/>
    <w:rsid w:val="00AB4DA8"/>
    <w:rsid w:val="00AB51CF"/>
    <w:rsid w:val="00AB59A9"/>
    <w:rsid w:val="00AB6887"/>
    <w:rsid w:val="00AC1C6B"/>
    <w:rsid w:val="00AC4A6A"/>
    <w:rsid w:val="00AC4EB8"/>
    <w:rsid w:val="00AC5656"/>
    <w:rsid w:val="00AC6299"/>
    <w:rsid w:val="00AC7F37"/>
    <w:rsid w:val="00AD0B1D"/>
    <w:rsid w:val="00AD1948"/>
    <w:rsid w:val="00AD2241"/>
    <w:rsid w:val="00AD3D13"/>
    <w:rsid w:val="00AD67C7"/>
    <w:rsid w:val="00AE1CA8"/>
    <w:rsid w:val="00AE2732"/>
    <w:rsid w:val="00AE345C"/>
    <w:rsid w:val="00AE58A6"/>
    <w:rsid w:val="00AE649C"/>
    <w:rsid w:val="00AE6C6F"/>
    <w:rsid w:val="00AE6E2F"/>
    <w:rsid w:val="00AE7963"/>
    <w:rsid w:val="00AE7A72"/>
    <w:rsid w:val="00AF1652"/>
    <w:rsid w:val="00AF3346"/>
    <w:rsid w:val="00AF3B3F"/>
    <w:rsid w:val="00AF3EBA"/>
    <w:rsid w:val="00AF5A4E"/>
    <w:rsid w:val="00AF7393"/>
    <w:rsid w:val="00B02363"/>
    <w:rsid w:val="00B02BFC"/>
    <w:rsid w:val="00B034F9"/>
    <w:rsid w:val="00B03D58"/>
    <w:rsid w:val="00B03F2F"/>
    <w:rsid w:val="00B07B37"/>
    <w:rsid w:val="00B110D0"/>
    <w:rsid w:val="00B15D04"/>
    <w:rsid w:val="00B17779"/>
    <w:rsid w:val="00B17E73"/>
    <w:rsid w:val="00B24F30"/>
    <w:rsid w:val="00B25D0E"/>
    <w:rsid w:val="00B25EB4"/>
    <w:rsid w:val="00B264FD"/>
    <w:rsid w:val="00B26701"/>
    <w:rsid w:val="00B27F4A"/>
    <w:rsid w:val="00B32CA9"/>
    <w:rsid w:val="00B34011"/>
    <w:rsid w:val="00B3510C"/>
    <w:rsid w:val="00B36356"/>
    <w:rsid w:val="00B369A9"/>
    <w:rsid w:val="00B425E3"/>
    <w:rsid w:val="00B435BF"/>
    <w:rsid w:val="00B444C8"/>
    <w:rsid w:val="00B44A34"/>
    <w:rsid w:val="00B4657F"/>
    <w:rsid w:val="00B47157"/>
    <w:rsid w:val="00B5096F"/>
    <w:rsid w:val="00B51FF2"/>
    <w:rsid w:val="00B52989"/>
    <w:rsid w:val="00B53D37"/>
    <w:rsid w:val="00B558B3"/>
    <w:rsid w:val="00B55BE9"/>
    <w:rsid w:val="00B562D2"/>
    <w:rsid w:val="00B57B4F"/>
    <w:rsid w:val="00B617D7"/>
    <w:rsid w:val="00B61BA6"/>
    <w:rsid w:val="00B62455"/>
    <w:rsid w:val="00B62700"/>
    <w:rsid w:val="00B6361C"/>
    <w:rsid w:val="00B6567A"/>
    <w:rsid w:val="00B702BB"/>
    <w:rsid w:val="00B71E39"/>
    <w:rsid w:val="00B72CC6"/>
    <w:rsid w:val="00B741F2"/>
    <w:rsid w:val="00B74DEB"/>
    <w:rsid w:val="00B75989"/>
    <w:rsid w:val="00B76E01"/>
    <w:rsid w:val="00B77B34"/>
    <w:rsid w:val="00B77B50"/>
    <w:rsid w:val="00B81E49"/>
    <w:rsid w:val="00B81E96"/>
    <w:rsid w:val="00B82343"/>
    <w:rsid w:val="00B863DC"/>
    <w:rsid w:val="00B90A18"/>
    <w:rsid w:val="00B91E98"/>
    <w:rsid w:val="00B92751"/>
    <w:rsid w:val="00B93ED6"/>
    <w:rsid w:val="00B94D03"/>
    <w:rsid w:val="00B95372"/>
    <w:rsid w:val="00B9643B"/>
    <w:rsid w:val="00B96DC3"/>
    <w:rsid w:val="00BA234F"/>
    <w:rsid w:val="00BA345C"/>
    <w:rsid w:val="00BA6A25"/>
    <w:rsid w:val="00BA7455"/>
    <w:rsid w:val="00BB02B7"/>
    <w:rsid w:val="00BB0C50"/>
    <w:rsid w:val="00BB2751"/>
    <w:rsid w:val="00BB328A"/>
    <w:rsid w:val="00BB53DC"/>
    <w:rsid w:val="00BC0C76"/>
    <w:rsid w:val="00BC2519"/>
    <w:rsid w:val="00BC34D0"/>
    <w:rsid w:val="00BC4D4A"/>
    <w:rsid w:val="00BC59A3"/>
    <w:rsid w:val="00BD01A9"/>
    <w:rsid w:val="00BD0A45"/>
    <w:rsid w:val="00BD0F71"/>
    <w:rsid w:val="00BD1573"/>
    <w:rsid w:val="00BD20A0"/>
    <w:rsid w:val="00BD2553"/>
    <w:rsid w:val="00BD30B1"/>
    <w:rsid w:val="00BD3756"/>
    <w:rsid w:val="00BD5BCA"/>
    <w:rsid w:val="00BE1149"/>
    <w:rsid w:val="00BE1A5A"/>
    <w:rsid w:val="00BE2180"/>
    <w:rsid w:val="00BE256F"/>
    <w:rsid w:val="00BE2828"/>
    <w:rsid w:val="00BE2B0A"/>
    <w:rsid w:val="00BE7D96"/>
    <w:rsid w:val="00BE7F17"/>
    <w:rsid w:val="00BF126A"/>
    <w:rsid w:val="00BF51D4"/>
    <w:rsid w:val="00BF53BA"/>
    <w:rsid w:val="00BF7149"/>
    <w:rsid w:val="00BF7676"/>
    <w:rsid w:val="00BF7AB3"/>
    <w:rsid w:val="00C01033"/>
    <w:rsid w:val="00C0156F"/>
    <w:rsid w:val="00C01BAC"/>
    <w:rsid w:val="00C01F13"/>
    <w:rsid w:val="00C03BC6"/>
    <w:rsid w:val="00C03FD1"/>
    <w:rsid w:val="00C04422"/>
    <w:rsid w:val="00C047AF"/>
    <w:rsid w:val="00C05FCA"/>
    <w:rsid w:val="00C0793C"/>
    <w:rsid w:val="00C107BF"/>
    <w:rsid w:val="00C13285"/>
    <w:rsid w:val="00C137F5"/>
    <w:rsid w:val="00C14C14"/>
    <w:rsid w:val="00C14C9D"/>
    <w:rsid w:val="00C2083F"/>
    <w:rsid w:val="00C21D73"/>
    <w:rsid w:val="00C22434"/>
    <w:rsid w:val="00C25757"/>
    <w:rsid w:val="00C30B31"/>
    <w:rsid w:val="00C3212E"/>
    <w:rsid w:val="00C32B78"/>
    <w:rsid w:val="00C34F3A"/>
    <w:rsid w:val="00C36359"/>
    <w:rsid w:val="00C37F36"/>
    <w:rsid w:val="00C400DA"/>
    <w:rsid w:val="00C40177"/>
    <w:rsid w:val="00C405D0"/>
    <w:rsid w:val="00C42557"/>
    <w:rsid w:val="00C433AE"/>
    <w:rsid w:val="00C43418"/>
    <w:rsid w:val="00C43604"/>
    <w:rsid w:val="00C45A3F"/>
    <w:rsid w:val="00C46228"/>
    <w:rsid w:val="00C46A8C"/>
    <w:rsid w:val="00C473F6"/>
    <w:rsid w:val="00C4794C"/>
    <w:rsid w:val="00C47B3F"/>
    <w:rsid w:val="00C51861"/>
    <w:rsid w:val="00C51AA4"/>
    <w:rsid w:val="00C523EF"/>
    <w:rsid w:val="00C52C13"/>
    <w:rsid w:val="00C52F4E"/>
    <w:rsid w:val="00C578D2"/>
    <w:rsid w:val="00C64546"/>
    <w:rsid w:val="00C648AC"/>
    <w:rsid w:val="00C66615"/>
    <w:rsid w:val="00C70385"/>
    <w:rsid w:val="00C72625"/>
    <w:rsid w:val="00C7263C"/>
    <w:rsid w:val="00C7266A"/>
    <w:rsid w:val="00C74B22"/>
    <w:rsid w:val="00C75299"/>
    <w:rsid w:val="00C80BE3"/>
    <w:rsid w:val="00C80EAD"/>
    <w:rsid w:val="00C83CA4"/>
    <w:rsid w:val="00C845DE"/>
    <w:rsid w:val="00C87EF3"/>
    <w:rsid w:val="00C92FAA"/>
    <w:rsid w:val="00C93857"/>
    <w:rsid w:val="00C947BD"/>
    <w:rsid w:val="00C948FD"/>
    <w:rsid w:val="00C9791E"/>
    <w:rsid w:val="00CA060F"/>
    <w:rsid w:val="00CA1995"/>
    <w:rsid w:val="00CA23F7"/>
    <w:rsid w:val="00CA3D9F"/>
    <w:rsid w:val="00CA5B19"/>
    <w:rsid w:val="00CA6A05"/>
    <w:rsid w:val="00CA6F4F"/>
    <w:rsid w:val="00CA7003"/>
    <w:rsid w:val="00CA75C9"/>
    <w:rsid w:val="00CB65D7"/>
    <w:rsid w:val="00CB7EAE"/>
    <w:rsid w:val="00CC14A5"/>
    <w:rsid w:val="00CC2796"/>
    <w:rsid w:val="00CC2CB6"/>
    <w:rsid w:val="00CC77FF"/>
    <w:rsid w:val="00CD02B7"/>
    <w:rsid w:val="00CD0E94"/>
    <w:rsid w:val="00CD0E9E"/>
    <w:rsid w:val="00CD2EC3"/>
    <w:rsid w:val="00CD3E26"/>
    <w:rsid w:val="00CD442A"/>
    <w:rsid w:val="00CD4A81"/>
    <w:rsid w:val="00CE1B6B"/>
    <w:rsid w:val="00CE3CFA"/>
    <w:rsid w:val="00CE54C4"/>
    <w:rsid w:val="00CE682B"/>
    <w:rsid w:val="00CE73D7"/>
    <w:rsid w:val="00CF0032"/>
    <w:rsid w:val="00CF26BD"/>
    <w:rsid w:val="00CF3E36"/>
    <w:rsid w:val="00CF42EA"/>
    <w:rsid w:val="00CF5694"/>
    <w:rsid w:val="00CF571A"/>
    <w:rsid w:val="00CF5F5B"/>
    <w:rsid w:val="00CF7310"/>
    <w:rsid w:val="00CF7BC6"/>
    <w:rsid w:val="00D0021F"/>
    <w:rsid w:val="00D00D6D"/>
    <w:rsid w:val="00D10CA6"/>
    <w:rsid w:val="00D12B4D"/>
    <w:rsid w:val="00D12C49"/>
    <w:rsid w:val="00D1382A"/>
    <w:rsid w:val="00D1496F"/>
    <w:rsid w:val="00D153CA"/>
    <w:rsid w:val="00D1621C"/>
    <w:rsid w:val="00D17EBC"/>
    <w:rsid w:val="00D21661"/>
    <w:rsid w:val="00D21FA0"/>
    <w:rsid w:val="00D22E63"/>
    <w:rsid w:val="00D25FAF"/>
    <w:rsid w:val="00D27238"/>
    <w:rsid w:val="00D27844"/>
    <w:rsid w:val="00D27A9C"/>
    <w:rsid w:val="00D320F8"/>
    <w:rsid w:val="00D328F9"/>
    <w:rsid w:val="00D32CAC"/>
    <w:rsid w:val="00D42AA5"/>
    <w:rsid w:val="00D4330C"/>
    <w:rsid w:val="00D448A4"/>
    <w:rsid w:val="00D4537D"/>
    <w:rsid w:val="00D46838"/>
    <w:rsid w:val="00D469AD"/>
    <w:rsid w:val="00D46AB4"/>
    <w:rsid w:val="00D46E60"/>
    <w:rsid w:val="00D5293C"/>
    <w:rsid w:val="00D529A9"/>
    <w:rsid w:val="00D52F34"/>
    <w:rsid w:val="00D55AFC"/>
    <w:rsid w:val="00D60743"/>
    <w:rsid w:val="00D614D5"/>
    <w:rsid w:val="00D72284"/>
    <w:rsid w:val="00D72483"/>
    <w:rsid w:val="00D733BE"/>
    <w:rsid w:val="00D74835"/>
    <w:rsid w:val="00D765CA"/>
    <w:rsid w:val="00D8002C"/>
    <w:rsid w:val="00D80624"/>
    <w:rsid w:val="00D820FD"/>
    <w:rsid w:val="00D86C7F"/>
    <w:rsid w:val="00D91A1A"/>
    <w:rsid w:val="00D920DE"/>
    <w:rsid w:val="00D92922"/>
    <w:rsid w:val="00D93A02"/>
    <w:rsid w:val="00D95377"/>
    <w:rsid w:val="00D96FF5"/>
    <w:rsid w:val="00D974ED"/>
    <w:rsid w:val="00DA0F23"/>
    <w:rsid w:val="00DA28BF"/>
    <w:rsid w:val="00DA29D5"/>
    <w:rsid w:val="00DA5C7E"/>
    <w:rsid w:val="00DA5E2A"/>
    <w:rsid w:val="00DA618C"/>
    <w:rsid w:val="00DA75EE"/>
    <w:rsid w:val="00DB1C5D"/>
    <w:rsid w:val="00DB21CC"/>
    <w:rsid w:val="00DB284E"/>
    <w:rsid w:val="00DB322D"/>
    <w:rsid w:val="00DB5B57"/>
    <w:rsid w:val="00DC05E2"/>
    <w:rsid w:val="00DC1357"/>
    <w:rsid w:val="00DC16D2"/>
    <w:rsid w:val="00DC3025"/>
    <w:rsid w:val="00DC4247"/>
    <w:rsid w:val="00DC4A42"/>
    <w:rsid w:val="00DC5335"/>
    <w:rsid w:val="00DC66C7"/>
    <w:rsid w:val="00DC7E89"/>
    <w:rsid w:val="00DD171B"/>
    <w:rsid w:val="00DD1FA5"/>
    <w:rsid w:val="00DD22E9"/>
    <w:rsid w:val="00DD27CD"/>
    <w:rsid w:val="00DD27E8"/>
    <w:rsid w:val="00DD4210"/>
    <w:rsid w:val="00DD5B62"/>
    <w:rsid w:val="00DD6A08"/>
    <w:rsid w:val="00DE2F67"/>
    <w:rsid w:val="00DE4D23"/>
    <w:rsid w:val="00DE4E7C"/>
    <w:rsid w:val="00DE51E8"/>
    <w:rsid w:val="00DF1A53"/>
    <w:rsid w:val="00DF2E05"/>
    <w:rsid w:val="00DF354A"/>
    <w:rsid w:val="00DF3945"/>
    <w:rsid w:val="00DF54A8"/>
    <w:rsid w:val="00DF65BD"/>
    <w:rsid w:val="00DF7AE0"/>
    <w:rsid w:val="00DF7F98"/>
    <w:rsid w:val="00E0133D"/>
    <w:rsid w:val="00E01E30"/>
    <w:rsid w:val="00E04655"/>
    <w:rsid w:val="00E04CEE"/>
    <w:rsid w:val="00E04DF6"/>
    <w:rsid w:val="00E05500"/>
    <w:rsid w:val="00E05D7F"/>
    <w:rsid w:val="00E05DB6"/>
    <w:rsid w:val="00E0753B"/>
    <w:rsid w:val="00E07751"/>
    <w:rsid w:val="00E0784B"/>
    <w:rsid w:val="00E07DAA"/>
    <w:rsid w:val="00E07F98"/>
    <w:rsid w:val="00E1048B"/>
    <w:rsid w:val="00E10CF7"/>
    <w:rsid w:val="00E14809"/>
    <w:rsid w:val="00E20D88"/>
    <w:rsid w:val="00E217FF"/>
    <w:rsid w:val="00E21A9B"/>
    <w:rsid w:val="00E21E7A"/>
    <w:rsid w:val="00E2227B"/>
    <w:rsid w:val="00E235E4"/>
    <w:rsid w:val="00E23F3F"/>
    <w:rsid w:val="00E25148"/>
    <w:rsid w:val="00E256F5"/>
    <w:rsid w:val="00E25FC8"/>
    <w:rsid w:val="00E27D0C"/>
    <w:rsid w:val="00E332E9"/>
    <w:rsid w:val="00E344CB"/>
    <w:rsid w:val="00E34DD8"/>
    <w:rsid w:val="00E3608C"/>
    <w:rsid w:val="00E36FEE"/>
    <w:rsid w:val="00E37ED4"/>
    <w:rsid w:val="00E41B93"/>
    <w:rsid w:val="00E4287B"/>
    <w:rsid w:val="00E45525"/>
    <w:rsid w:val="00E47632"/>
    <w:rsid w:val="00E478EA"/>
    <w:rsid w:val="00E500C2"/>
    <w:rsid w:val="00E50F19"/>
    <w:rsid w:val="00E52155"/>
    <w:rsid w:val="00E55670"/>
    <w:rsid w:val="00E56D77"/>
    <w:rsid w:val="00E57CA8"/>
    <w:rsid w:val="00E63645"/>
    <w:rsid w:val="00E64833"/>
    <w:rsid w:val="00E6696D"/>
    <w:rsid w:val="00E676A0"/>
    <w:rsid w:val="00E67CCB"/>
    <w:rsid w:val="00E72A6B"/>
    <w:rsid w:val="00E72C53"/>
    <w:rsid w:val="00E74A85"/>
    <w:rsid w:val="00E767EE"/>
    <w:rsid w:val="00E7788F"/>
    <w:rsid w:val="00E81149"/>
    <w:rsid w:val="00E81533"/>
    <w:rsid w:val="00E8347A"/>
    <w:rsid w:val="00E8348F"/>
    <w:rsid w:val="00E91498"/>
    <w:rsid w:val="00E9235E"/>
    <w:rsid w:val="00E92C8C"/>
    <w:rsid w:val="00E9415A"/>
    <w:rsid w:val="00E95BA9"/>
    <w:rsid w:val="00EA17E6"/>
    <w:rsid w:val="00EA28B3"/>
    <w:rsid w:val="00EA3201"/>
    <w:rsid w:val="00EA34FE"/>
    <w:rsid w:val="00EA3F7C"/>
    <w:rsid w:val="00EA4289"/>
    <w:rsid w:val="00EA5A46"/>
    <w:rsid w:val="00EB0711"/>
    <w:rsid w:val="00EB09DB"/>
    <w:rsid w:val="00EB18D1"/>
    <w:rsid w:val="00EB25FE"/>
    <w:rsid w:val="00EB38AB"/>
    <w:rsid w:val="00EB63C5"/>
    <w:rsid w:val="00EB708B"/>
    <w:rsid w:val="00EC1BC6"/>
    <w:rsid w:val="00EC1D40"/>
    <w:rsid w:val="00EC1DD1"/>
    <w:rsid w:val="00EC442F"/>
    <w:rsid w:val="00EC78F4"/>
    <w:rsid w:val="00ED129B"/>
    <w:rsid w:val="00ED4E38"/>
    <w:rsid w:val="00ED5DA1"/>
    <w:rsid w:val="00EE1219"/>
    <w:rsid w:val="00EE4662"/>
    <w:rsid w:val="00EE57F7"/>
    <w:rsid w:val="00EE5F4C"/>
    <w:rsid w:val="00EE5F51"/>
    <w:rsid w:val="00EE66DA"/>
    <w:rsid w:val="00EE6717"/>
    <w:rsid w:val="00EF0335"/>
    <w:rsid w:val="00EF097E"/>
    <w:rsid w:val="00EF0CB6"/>
    <w:rsid w:val="00EF19B4"/>
    <w:rsid w:val="00EF1F0D"/>
    <w:rsid w:val="00EF3D08"/>
    <w:rsid w:val="00EF48DB"/>
    <w:rsid w:val="00EF4E42"/>
    <w:rsid w:val="00EF51F1"/>
    <w:rsid w:val="00EF56D3"/>
    <w:rsid w:val="00EF6C9D"/>
    <w:rsid w:val="00EF6CE8"/>
    <w:rsid w:val="00EF79EF"/>
    <w:rsid w:val="00F003A1"/>
    <w:rsid w:val="00F00B97"/>
    <w:rsid w:val="00F02727"/>
    <w:rsid w:val="00F0628A"/>
    <w:rsid w:val="00F07A65"/>
    <w:rsid w:val="00F1002C"/>
    <w:rsid w:val="00F117CA"/>
    <w:rsid w:val="00F12167"/>
    <w:rsid w:val="00F151BF"/>
    <w:rsid w:val="00F15F5D"/>
    <w:rsid w:val="00F20241"/>
    <w:rsid w:val="00F20A8B"/>
    <w:rsid w:val="00F20CD7"/>
    <w:rsid w:val="00F21320"/>
    <w:rsid w:val="00F2152D"/>
    <w:rsid w:val="00F23B28"/>
    <w:rsid w:val="00F2422D"/>
    <w:rsid w:val="00F24BA5"/>
    <w:rsid w:val="00F25F12"/>
    <w:rsid w:val="00F27AE1"/>
    <w:rsid w:val="00F31D6A"/>
    <w:rsid w:val="00F31FC9"/>
    <w:rsid w:val="00F326D3"/>
    <w:rsid w:val="00F32B3B"/>
    <w:rsid w:val="00F32EAA"/>
    <w:rsid w:val="00F331F5"/>
    <w:rsid w:val="00F33A3F"/>
    <w:rsid w:val="00F33A63"/>
    <w:rsid w:val="00F35993"/>
    <w:rsid w:val="00F35E1F"/>
    <w:rsid w:val="00F365EF"/>
    <w:rsid w:val="00F36E18"/>
    <w:rsid w:val="00F3751B"/>
    <w:rsid w:val="00F3767B"/>
    <w:rsid w:val="00F4069C"/>
    <w:rsid w:val="00F41423"/>
    <w:rsid w:val="00F429BE"/>
    <w:rsid w:val="00F45049"/>
    <w:rsid w:val="00F4660A"/>
    <w:rsid w:val="00F4677B"/>
    <w:rsid w:val="00F470D4"/>
    <w:rsid w:val="00F51F96"/>
    <w:rsid w:val="00F52F10"/>
    <w:rsid w:val="00F53417"/>
    <w:rsid w:val="00F55950"/>
    <w:rsid w:val="00F566A0"/>
    <w:rsid w:val="00F56BB9"/>
    <w:rsid w:val="00F57D17"/>
    <w:rsid w:val="00F64B9B"/>
    <w:rsid w:val="00F66471"/>
    <w:rsid w:val="00F66C8A"/>
    <w:rsid w:val="00F67C3F"/>
    <w:rsid w:val="00F73AB6"/>
    <w:rsid w:val="00F73F19"/>
    <w:rsid w:val="00F80E63"/>
    <w:rsid w:val="00F81180"/>
    <w:rsid w:val="00F82967"/>
    <w:rsid w:val="00F901CA"/>
    <w:rsid w:val="00F90AD9"/>
    <w:rsid w:val="00F9229D"/>
    <w:rsid w:val="00F92B71"/>
    <w:rsid w:val="00F96B3E"/>
    <w:rsid w:val="00F97C7B"/>
    <w:rsid w:val="00FA018C"/>
    <w:rsid w:val="00FA02D8"/>
    <w:rsid w:val="00FA0C3D"/>
    <w:rsid w:val="00FA217D"/>
    <w:rsid w:val="00FA43EE"/>
    <w:rsid w:val="00FA65D3"/>
    <w:rsid w:val="00FB1849"/>
    <w:rsid w:val="00FB4F9D"/>
    <w:rsid w:val="00FB5464"/>
    <w:rsid w:val="00FB6D54"/>
    <w:rsid w:val="00FC2199"/>
    <w:rsid w:val="00FC34C6"/>
    <w:rsid w:val="00FC647A"/>
    <w:rsid w:val="00FC738B"/>
    <w:rsid w:val="00FC74CA"/>
    <w:rsid w:val="00FD10AE"/>
    <w:rsid w:val="00FD298F"/>
    <w:rsid w:val="00FD33DD"/>
    <w:rsid w:val="00FD6C0F"/>
    <w:rsid w:val="00FE0489"/>
    <w:rsid w:val="00FE1F7B"/>
    <w:rsid w:val="00FE2F63"/>
    <w:rsid w:val="00FE59FA"/>
    <w:rsid w:val="00FE60EB"/>
    <w:rsid w:val="00FE6449"/>
    <w:rsid w:val="00FE647F"/>
    <w:rsid w:val="00FE7296"/>
    <w:rsid w:val="00FE745B"/>
    <w:rsid w:val="00FE7DEA"/>
    <w:rsid w:val="00FF0203"/>
    <w:rsid w:val="00FF1158"/>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1" w:defQFormat="0" w:count="276">
    <w:lsdException w:name="Normal"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qFormat="1"/>
    <w:lsdException w:name="heading 7" w:qFormat="1"/>
    <w:lsdException w:name="heading 8" w:qFormat="1"/>
    <w:lsdException w:name="heading 9" w:qFormat="1"/>
    <w:lsdException w:name="index 1"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3" w:semiHidden="1"/>
    <w:lsdException w:name="List Number 4" w:semiHidden="1"/>
    <w:lsdException w:name="Title" w:unhideWhenUsed="0" w:qFormat="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nhideWhenUsed="0"/>
    <w:lsdException w:name="Table Theme" w:semiHidden="1"/>
    <w:lsdException w:name="Note Level 1" w:unhideWhenUsed="0"/>
    <w:lsdException w:name="Note Level 2" w:unhideWhenUsed="0"/>
    <w:lsdException w:name="Note Level 3" w:unhideWhenUsed="0"/>
    <w:lsdException w:name="Note Level 4" w:unhideWhenUsed="0"/>
    <w:lsdException w:name="Note Level 5" w:unhideWhenUsed="0"/>
    <w:lsdException w:name="Note Level 6" w:unhideWhenUsed="0"/>
    <w:lsdException w:name="Note Level 7" w:unhideWhenUsed="0"/>
    <w:lsdException w:name="Note Level 8" w:unhideWhenUsed="0"/>
    <w:lsdException w:name="Note Level 9" w:unhideWhenUsed="0"/>
    <w:lsdException w:name="Placeholder Text" w:semiHidden="1" w:uiPriority="62" w:unhideWhenUsed="0"/>
    <w:lsdException w:name="No Spacing" w:uiPriority="63" w:unhideWhenUsed="0"/>
    <w:lsdException w:name="Light Shading" w:uiPriority="64" w:unhideWhenUsed="0"/>
    <w:lsdException w:name="Light List" w:uiPriority="65" w:unhideWhenUsed="0"/>
    <w:lsdException w:name="Light Grid" w:uiPriority="99" w:unhideWhenUsed="0"/>
    <w:lsdException w:name="Medium Shading 1" w:uiPriority="34" w:unhideWhenUsed="0" w:qFormat="1"/>
    <w:lsdException w:name="Medium Shading 2" w:uiPriority="29" w:unhideWhenUsed="0" w:qFormat="1"/>
    <w:lsdException w:name="Medium List 1" w:uiPriority="30" w:unhideWhenUsed="0" w:qFormat="1"/>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34" w:unhideWhenUsed="0" w:qFormat="1"/>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66" w:unhideWhenUsed="0"/>
    <w:lsdException w:name="List Paragraph" w:uiPriority="34" w:unhideWhenUsed="0" w:qFormat="1"/>
    <w:lsdException w:name="Quote" w:uiPriority="68" w:unhideWhenUsed="0"/>
    <w:lsdException w:name="Intense Quote" w:uiPriority="69" w:unhideWhenUsed="0"/>
    <w:lsdException w:name="Medium List 2 Accent 1" w:uiPriority="70" w:unhideWhenUsed="0"/>
    <w:lsdException w:name="Medium Grid 1 Accent 1" w:uiPriority="71" w:unhideWhenUsed="0"/>
    <w:lsdException w:name="Medium Grid 2 Accent 1" w:uiPriority="72" w:unhideWhenUsed="0"/>
    <w:lsdException w:name="Medium Grid 3 Accent 1" w:uiPriority="73" w:unhideWhenUsed="0"/>
    <w:lsdException w:name="Dark List Accent 1" w:uiPriority="60" w:unhideWhenUsed="0"/>
    <w:lsdException w:name="Colorful Shading Accent 1" w:uiPriority="61" w:unhideWhenUsed="0"/>
    <w:lsdException w:name="Colorful List Accent 1" w:uiPriority="62" w:unhideWhenUsed="0"/>
    <w:lsdException w:name="Colorful Grid Accent 1" w:uiPriority="63" w:unhideWhenUsed="0"/>
    <w:lsdException w:name="Light Shading Accent 2" w:uiPriority="64" w:unhideWhenUsed="0"/>
    <w:lsdException w:name="Light List Accent 2" w:uiPriority="65" w:unhideWhenUsed="0"/>
    <w:lsdException w:name="Light Grid Accent 2" w:uiPriority="66" w:unhideWhenUsed="0"/>
    <w:lsdException w:name="Medium Shading 1 Accent 2" w:uiPriority="67" w:unhideWhenUsed="0"/>
    <w:lsdException w:name="Medium Shading 2 Accent 2" w:uiPriority="68" w:unhideWhenUsed="0"/>
    <w:lsdException w:name="Medium List 1 Accent 2" w:uiPriority="69" w:unhideWhenUsed="0"/>
    <w:lsdException w:name="Medium List 2 Accent 2" w:uiPriority="70" w:unhideWhenUsed="0"/>
    <w:lsdException w:name="Medium Grid 1 Accent 2" w:uiPriority="71" w:unhideWhenUsed="0"/>
    <w:lsdException w:name="Medium Grid 2 Accent 2" w:uiPriority="72" w:unhideWhenUsed="0"/>
    <w:lsdException w:name="Medium Grid 3 Accent 2" w:uiPriority="73" w:unhideWhenUsed="0"/>
    <w:lsdException w:name="Dark List Accent 2" w:uiPriority="60" w:unhideWhenUsed="0"/>
    <w:lsdException w:name="Colorful Shading Accent 2" w:uiPriority="61" w:unhideWhenUsed="0"/>
    <w:lsdException w:name="Colorful List Accent 2" w:uiPriority="62" w:unhideWhenUsed="0"/>
    <w:lsdException w:name="Colorful Grid Accent 2" w:uiPriority="63" w:unhideWhenUsed="0"/>
    <w:lsdException w:name="Light Shading Accent 3" w:uiPriority="64" w:unhideWhenUsed="0"/>
    <w:lsdException w:name="Light List Accent 3" w:uiPriority="65" w:unhideWhenUsed="0"/>
    <w:lsdException w:name="Light Grid Accent 3" w:uiPriority="66" w:unhideWhenUsed="0"/>
    <w:lsdException w:name="Medium Shading 1 Accent 3" w:uiPriority="67" w:unhideWhenUsed="0"/>
    <w:lsdException w:name="Medium Shading 2 Accent 3" w:uiPriority="68" w:unhideWhenUsed="0"/>
    <w:lsdException w:name="Medium List 1 Accent 3" w:uiPriority="69" w:unhideWhenUsed="0"/>
    <w:lsdException w:name="Medium List 2 Accent 3" w:uiPriority="70" w:unhideWhenUsed="0"/>
    <w:lsdException w:name="Medium Grid 1 Accent 3" w:uiPriority="71" w:unhideWhenUsed="0"/>
    <w:lsdException w:name="Medium Grid 2 Accent 3" w:uiPriority="72" w:unhideWhenUsed="0"/>
    <w:lsdException w:name="Medium Grid 3 Accent 3" w:uiPriority="73" w:unhideWhenUsed="0"/>
    <w:lsdException w:name="Dark List Accent 3" w:uiPriority="60" w:unhideWhenUsed="0"/>
    <w:lsdException w:name="Colorful Shading Accent 3" w:uiPriority="61" w:unhideWhenUsed="0"/>
    <w:lsdException w:name="Colorful List Accent 3" w:uiPriority="62" w:unhideWhenUsed="0"/>
    <w:lsdException w:name="Colorful Grid Accent 3" w:uiPriority="63" w:unhideWhenUsed="0"/>
    <w:lsdException w:name="Light Shading Accent 4" w:uiPriority="64" w:unhideWhenUsed="0"/>
    <w:lsdException w:name="Light List Accent 4" w:uiPriority="65" w:unhideWhenUsed="0"/>
    <w:lsdException w:name="Light Grid Accent 4" w:uiPriority="66" w:unhideWhenUsed="0"/>
    <w:lsdException w:name="Medium Shading 1 Accent 4" w:uiPriority="67" w:unhideWhenUsed="0"/>
    <w:lsdException w:name="Medium Shading 2 Accent 4" w:uiPriority="68" w:unhideWhenUsed="0"/>
    <w:lsdException w:name="Medium List 1 Accent 4" w:uiPriority="69" w:unhideWhenUsed="0"/>
    <w:lsdException w:name="Medium List 2 Accent 4" w:uiPriority="70" w:unhideWhenUsed="0"/>
    <w:lsdException w:name="Medium Grid 1 Accent 4" w:uiPriority="71" w:unhideWhenUsed="0"/>
    <w:lsdException w:name="Medium Grid 2 Accent 4" w:uiPriority="72" w:unhideWhenUsed="0"/>
    <w:lsdException w:name="Medium Grid 3 Accent 4" w:uiPriority="73" w:unhideWhenUsed="0"/>
    <w:lsdException w:name="Dark List Accent 4" w:uiPriority="60" w:unhideWhenUsed="0"/>
    <w:lsdException w:name="Colorful Shading Accent 4" w:uiPriority="61" w:unhideWhenUsed="0"/>
    <w:lsdException w:name="Colorful List Accent 4" w:uiPriority="62" w:unhideWhenUsed="0"/>
    <w:lsdException w:name="Colorful Grid Accent 4" w:uiPriority="63" w:unhideWhenUsed="0"/>
    <w:lsdException w:name="Light Shading Accent 5" w:uiPriority="64" w:unhideWhenUsed="0"/>
    <w:lsdException w:name="Light List Accent 5" w:uiPriority="65" w:unhideWhenUsed="0"/>
    <w:lsdException w:name="Light Grid Accent 5" w:uiPriority="66" w:unhideWhenUsed="0"/>
    <w:lsdException w:name="Medium Shading 1 Accent 5" w:uiPriority="67" w:unhideWhenUsed="0"/>
    <w:lsdException w:name="Medium Shading 2 Accent 5" w:uiPriority="68" w:unhideWhenUsed="0"/>
    <w:lsdException w:name="Medium List 1 Accent 5" w:uiPriority="69" w:unhideWhenUsed="0"/>
    <w:lsdException w:name="Medium List 2 Accent 5" w:uiPriority="70" w:unhideWhenUsed="0"/>
    <w:lsdException w:name="Medium Grid 1 Accent 5" w:uiPriority="71" w:unhideWhenUsed="0"/>
    <w:lsdException w:name="Medium Grid 2 Accent 5" w:uiPriority="72" w:unhideWhenUsed="0"/>
    <w:lsdException w:name="Medium Grid 3 Accent 5" w:uiPriority="73" w:unhideWhenUsed="0"/>
    <w:lsdException w:name="Dark List Accent 5" w:uiPriority="19" w:unhideWhenUsed="0" w:qFormat="1"/>
    <w:lsdException w:name="Colorful Shading Accent 5" w:uiPriority="21" w:unhideWhenUsed="0" w:qFormat="1"/>
    <w:lsdException w:name="Colorful List Accent 5" w:uiPriority="31" w:unhideWhenUsed="0" w:qFormat="1"/>
    <w:lsdException w:name="Colorful Grid Accent 5" w:uiPriority="32" w:unhideWhenUsed="0" w:qFormat="1"/>
    <w:lsdException w:name="Light Shading Accent 6" w:uiPriority="33" w:unhideWhenUsed="0" w:qFormat="1"/>
    <w:lsdException w:name="Light List Accent 6" w:uiPriority="37" w:unhideWhenUsed="0"/>
    <w:lsdException w:name="Light Grid Accent 6" w:uiPriority="39" w:unhideWhenUsed="0" w:qFormat="1"/>
    <w:lsdException w:name="Medium Shading 1 Accent 6" w:uiPriority="41" w:unhideWhenUsed="0"/>
    <w:lsdException w:name="Medium Shading 2 Accent 6" w:uiPriority="42" w:unhideWhenUsed="0"/>
    <w:lsdException w:name="Medium List 1 Accent 6" w:uiPriority="43" w:unhideWhenUsed="0"/>
    <w:lsdException w:name="Medium List 2 Accent 6" w:uiPriority="44" w:unhideWhenUsed="0"/>
    <w:lsdException w:name="Medium Grid 1 Accent 6" w:uiPriority="45" w:unhideWhenUsed="0"/>
    <w:lsdException w:name="Medium Grid 2 Accent 6" w:uiPriority="40" w:unhideWhenUsed="0"/>
    <w:lsdException w:name="Medium Grid 3 Accent 6" w:uiPriority="46" w:unhideWhenUsed="0"/>
    <w:lsdException w:name="Dark List Accent 6" w:uiPriority="47" w:unhideWhenUsed="0"/>
    <w:lsdException w:name="Colorful Shading Accent 6" w:uiPriority="48" w:unhideWhenUsed="0"/>
    <w:lsdException w:name="Colorful List Accent 6" w:unhideWhenUsed="0"/>
    <w:lsdException w:name="Colorful Grid Accent 6" w:unhideWhenUsed="0"/>
    <w:lsdException w:name="Subtle Emphasis" w:unhideWhenUsed="0"/>
    <w:lsdException w:name="Intense Emphasis" w:unhideWhenUsed="0"/>
    <w:lsdException w:name="Subtle Reference" w:unhideWhenUsed="0"/>
    <w:lsdException w:name="Intense Reference" w:unhideWhenUsed="0"/>
    <w:lsdException w:name="Book Title" w:unhideWhenUsed="0"/>
    <w:lsdException w:name="Bibliography" w:semiHidden="1"/>
    <w:lsdException w:name="TOC Heading" w:semiHidden="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link w:val="TF"/>
    <w:rsid w:val="00297672"/>
    <w:rPr>
      <w:rFonts w:ascii="Arial" w:hAnsi="Arial"/>
      <w:b/>
      <w:color w:val="000000"/>
      <w:lang w:val="en-GB" w:eastAsia="ja-JP"/>
    </w:rPr>
  </w:style>
  <w:style w:type="character" w:customStyle="1" w:styleId="B2Char">
    <w:name w:val="B2 Char"/>
    <w:link w:val="B2"/>
    <w:rsid w:val="000F200C"/>
    <w:rPr>
      <w:color w:val="000000"/>
      <w:lang w:val="en-GB" w:eastAsia="ja-JP"/>
    </w:rPr>
  </w:style>
  <w:style w:type="paragraph" w:customStyle="1" w:styleId="H3">
    <w:name w:val="H3"/>
    <w:basedOn w:val="Heading3"/>
    <w:qFormat/>
    <w:rsid w:val="000E7416"/>
    <w:rPr>
      <w:rFonts w:ascii="Times New Roman" w:eastAsia="SimSun" w:hAnsi="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1" w:defQFormat="0" w:count="276">
    <w:lsdException w:name="Normal"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qFormat="1"/>
    <w:lsdException w:name="heading 7" w:qFormat="1"/>
    <w:lsdException w:name="heading 8" w:qFormat="1"/>
    <w:lsdException w:name="heading 9" w:qFormat="1"/>
    <w:lsdException w:name="index 1"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3" w:semiHidden="1"/>
    <w:lsdException w:name="List Number 4" w:semiHidden="1"/>
    <w:lsdException w:name="Title" w:unhideWhenUsed="0" w:qFormat="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nhideWhenUsed="0"/>
    <w:lsdException w:name="Table Theme" w:semiHidden="1"/>
    <w:lsdException w:name="Note Level 1" w:unhideWhenUsed="0"/>
    <w:lsdException w:name="Note Level 2" w:unhideWhenUsed="0"/>
    <w:lsdException w:name="Note Level 3" w:unhideWhenUsed="0"/>
    <w:lsdException w:name="Note Level 4" w:unhideWhenUsed="0"/>
    <w:lsdException w:name="Note Level 5" w:unhideWhenUsed="0"/>
    <w:lsdException w:name="Note Level 6" w:unhideWhenUsed="0"/>
    <w:lsdException w:name="Note Level 7" w:unhideWhenUsed="0"/>
    <w:lsdException w:name="Note Level 8" w:unhideWhenUsed="0"/>
    <w:lsdException w:name="Note Level 9" w:unhideWhenUsed="0"/>
    <w:lsdException w:name="Placeholder Text" w:semiHidden="1" w:uiPriority="62" w:unhideWhenUsed="0"/>
    <w:lsdException w:name="No Spacing" w:uiPriority="63" w:unhideWhenUsed="0"/>
    <w:lsdException w:name="Light Shading" w:uiPriority="64" w:unhideWhenUsed="0"/>
    <w:lsdException w:name="Light List" w:uiPriority="65" w:unhideWhenUsed="0"/>
    <w:lsdException w:name="Light Grid" w:uiPriority="99" w:unhideWhenUsed="0"/>
    <w:lsdException w:name="Medium Shading 1" w:uiPriority="34" w:unhideWhenUsed="0" w:qFormat="1"/>
    <w:lsdException w:name="Medium Shading 2" w:uiPriority="29" w:unhideWhenUsed="0" w:qFormat="1"/>
    <w:lsdException w:name="Medium List 1" w:uiPriority="30" w:unhideWhenUsed="0" w:qFormat="1"/>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34" w:unhideWhenUsed="0" w:qFormat="1"/>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66" w:unhideWhenUsed="0"/>
    <w:lsdException w:name="List Paragraph" w:uiPriority="34" w:unhideWhenUsed="0" w:qFormat="1"/>
    <w:lsdException w:name="Quote" w:uiPriority="68" w:unhideWhenUsed="0"/>
    <w:lsdException w:name="Intense Quote" w:uiPriority="69" w:unhideWhenUsed="0"/>
    <w:lsdException w:name="Medium List 2 Accent 1" w:uiPriority="70" w:unhideWhenUsed="0"/>
    <w:lsdException w:name="Medium Grid 1 Accent 1" w:uiPriority="71" w:unhideWhenUsed="0"/>
    <w:lsdException w:name="Medium Grid 2 Accent 1" w:uiPriority="72" w:unhideWhenUsed="0"/>
    <w:lsdException w:name="Medium Grid 3 Accent 1" w:uiPriority="73" w:unhideWhenUsed="0"/>
    <w:lsdException w:name="Dark List Accent 1" w:uiPriority="60" w:unhideWhenUsed="0"/>
    <w:lsdException w:name="Colorful Shading Accent 1" w:uiPriority="61" w:unhideWhenUsed="0"/>
    <w:lsdException w:name="Colorful List Accent 1" w:uiPriority="62" w:unhideWhenUsed="0"/>
    <w:lsdException w:name="Colorful Grid Accent 1" w:uiPriority="63" w:unhideWhenUsed="0"/>
    <w:lsdException w:name="Light Shading Accent 2" w:uiPriority="64" w:unhideWhenUsed="0"/>
    <w:lsdException w:name="Light List Accent 2" w:uiPriority="65" w:unhideWhenUsed="0"/>
    <w:lsdException w:name="Light Grid Accent 2" w:uiPriority="66" w:unhideWhenUsed="0"/>
    <w:lsdException w:name="Medium Shading 1 Accent 2" w:uiPriority="67" w:unhideWhenUsed="0"/>
    <w:lsdException w:name="Medium Shading 2 Accent 2" w:uiPriority="68" w:unhideWhenUsed="0"/>
    <w:lsdException w:name="Medium List 1 Accent 2" w:uiPriority="69" w:unhideWhenUsed="0"/>
    <w:lsdException w:name="Medium List 2 Accent 2" w:uiPriority="70" w:unhideWhenUsed="0"/>
    <w:lsdException w:name="Medium Grid 1 Accent 2" w:uiPriority="71" w:unhideWhenUsed="0"/>
    <w:lsdException w:name="Medium Grid 2 Accent 2" w:uiPriority="72" w:unhideWhenUsed="0"/>
    <w:lsdException w:name="Medium Grid 3 Accent 2" w:uiPriority="73" w:unhideWhenUsed="0"/>
    <w:lsdException w:name="Dark List Accent 2" w:uiPriority="60" w:unhideWhenUsed="0"/>
    <w:lsdException w:name="Colorful Shading Accent 2" w:uiPriority="61" w:unhideWhenUsed="0"/>
    <w:lsdException w:name="Colorful List Accent 2" w:uiPriority="62" w:unhideWhenUsed="0"/>
    <w:lsdException w:name="Colorful Grid Accent 2" w:uiPriority="63" w:unhideWhenUsed="0"/>
    <w:lsdException w:name="Light Shading Accent 3" w:uiPriority="64" w:unhideWhenUsed="0"/>
    <w:lsdException w:name="Light List Accent 3" w:uiPriority="65" w:unhideWhenUsed="0"/>
    <w:lsdException w:name="Light Grid Accent 3" w:uiPriority="66" w:unhideWhenUsed="0"/>
    <w:lsdException w:name="Medium Shading 1 Accent 3" w:uiPriority="67" w:unhideWhenUsed="0"/>
    <w:lsdException w:name="Medium Shading 2 Accent 3" w:uiPriority="68" w:unhideWhenUsed="0"/>
    <w:lsdException w:name="Medium List 1 Accent 3" w:uiPriority="69" w:unhideWhenUsed="0"/>
    <w:lsdException w:name="Medium List 2 Accent 3" w:uiPriority="70" w:unhideWhenUsed="0"/>
    <w:lsdException w:name="Medium Grid 1 Accent 3" w:uiPriority="71" w:unhideWhenUsed="0"/>
    <w:lsdException w:name="Medium Grid 2 Accent 3" w:uiPriority="72" w:unhideWhenUsed="0"/>
    <w:lsdException w:name="Medium Grid 3 Accent 3" w:uiPriority="73" w:unhideWhenUsed="0"/>
    <w:lsdException w:name="Dark List Accent 3" w:uiPriority="60" w:unhideWhenUsed="0"/>
    <w:lsdException w:name="Colorful Shading Accent 3" w:uiPriority="61" w:unhideWhenUsed="0"/>
    <w:lsdException w:name="Colorful List Accent 3" w:uiPriority="62" w:unhideWhenUsed="0"/>
    <w:lsdException w:name="Colorful Grid Accent 3" w:uiPriority="63" w:unhideWhenUsed="0"/>
    <w:lsdException w:name="Light Shading Accent 4" w:uiPriority="64" w:unhideWhenUsed="0"/>
    <w:lsdException w:name="Light List Accent 4" w:uiPriority="65" w:unhideWhenUsed="0"/>
    <w:lsdException w:name="Light Grid Accent 4" w:uiPriority="66" w:unhideWhenUsed="0"/>
    <w:lsdException w:name="Medium Shading 1 Accent 4" w:uiPriority="67" w:unhideWhenUsed="0"/>
    <w:lsdException w:name="Medium Shading 2 Accent 4" w:uiPriority="68" w:unhideWhenUsed="0"/>
    <w:lsdException w:name="Medium List 1 Accent 4" w:uiPriority="69" w:unhideWhenUsed="0"/>
    <w:lsdException w:name="Medium List 2 Accent 4" w:uiPriority="70" w:unhideWhenUsed="0"/>
    <w:lsdException w:name="Medium Grid 1 Accent 4" w:uiPriority="71" w:unhideWhenUsed="0"/>
    <w:lsdException w:name="Medium Grid 2 Accent 4" w:uiPriority="72" w:unhideWhenUsed="0"/>
    <w:lsdException w:name="Medium Grid 3 Accent 4" w:uiPriority="73" w:unhideWhenUsed="0"/>
    <w:lsdException w:name="Dark List Accent 4" w:uiPriority="60" w:unhideWhenUsed="0"/>
    <w:lsdException w:name="Colorful Shading Accent 4" w:uiPriority="61" w:unhideWhenUsed="0"/>
    <w:lsdException w:name="Colorful List Accent 4" w:uiPriority="62" w:unhideWhenUsed="0"/>
    <w:lsdException w:name="Colorful Grid Accent 4" w:uiPriority="63" w:unhideWhenUsed="0"/>
    <w:lsdException w:name="Light Shading Accent 5" w:uiPriority="64" w:unhideWhenUsed="0"/>
    <w:lsdException w:name="Light List Accent 5" w:uiPriority="65" w:unhideWhenUsed="0"/>
    <w:lsdException w:name="Light Grid Accent 5" w:uiPriority="66" w:unhideWhenUsed="0"/>
    <w:lsdException w:name="Medium Shading 1 Accent 5" w:uiPriority="67" w:unhideWhenUsed="0"/>
    <w:lsdException w:name="Medium Shading 2 Accent 5" w:uiPriority="68" w:unhideWhenUsed="0"/>
    <w:lsdException w:name="Medium List 1 Accent 5" w:uiPriority="69" w:unhideWhenUsed="0"/>
    <w:lsdException w:name="Medium List 2 Accent 5" w:uiPriority="70" w:unhideWhenUsed="0"/>
    <w:lsdException w:name="Medium Grid 1 Accent 5" w:uiPriority="71" w:unhideWhenUsed="0"/>
    <w:lsdException w:name="Medium Grid 2 Accent 5" w:uiPriority="72" w:unhideWhenUsed="0"/>
    <w:lsdException w:name="Medium Grid 3 Accent 5" w:uiPriority="73" w:unhideWhenUsed="0"/>
    <w:lsdException w:name="Dark List Accent 5" w:uiPriority="19" w:unhideWhenUsed="0" w:qFormat="1"/>
    <w:lsdException w:name="Colorful Shading Accent 5" w:uiPriority="21" w:unhideWhenUsed="0" w:qFormat="1"/>
    <w:lsdException w:name="Colorful List Accent 5" w:uiPriority="31" w:unhideWhenUsed="0" w:qFormat="1"/>
    <w:lsdException w:name="Colorful Grid Accent 5" w:uiPriority="32" w:unhideWhenUsed="0" w:qFormat="1"/>
    <w:lsdException w:name="Light Shading Accent 6" w:uiPriority="33" w:unhideWhenUsed="0" w:qFormat="1"/>
    <w:lsdException w:name="Light List Accent 6" w:uiPriority="37" w:unhideWhenUsed="0"/>
    <w:lsdException w:name="Light Grid Accent 6" w:uiPriority="39" w:unhideWhenUsed="0" w:qFormat="1"/>
    <w:lsdException w:name="Medium Shading 1 Accent 6" w:uiPriority="41" w:unhideWhenUsed="0"/>
    <w:lsdException w:name="Medium Shading 2 Accent 6" w:uiPriority="42" w:unhideWhenUsed="0"/>
    <w:lsdException w:name="Medium List 1 Accent 6" w:uiPriority="43" w:unhideWhenUsed="0"/>
    <w:lsdException w:name="Medium List 2 Accent 6" w:uiPriority="44" w:unhideWhenUsed="0"/>
    <w:lsdException w:name="Medium Grid 1 Accent 6" w:uiPriority="45" w:unhideWhenUsed="0"/>
    <w:lsdException w:name="Medium Grid 2 Accent 6" w:uiPriority="40" w:unhideWhenUsed="0"/>
    <w:lsdException w:name="Medium Grid 3 Accent 6" w:uiPriority="46" w:unhideWhenUsed="0"/>
    <w:lsdException w:name="Dark List Accent 6" w:uiPriority="47" w:unhideWhenUsed="0"/>
    <w:lsdException w:name="Colorful Shading Accent 6" w:uiPriority="48" w:unhideWhenUsed="0"/>
    <w:lsdException w:name="Colorful List Accent 6" w:unhideWhenUsed="0"/>
    <w:lsdException w:name="Colorful Grid Accent 6" w:unhideWhenUsed="0"/>
    <w:lsdException w:name="Subtle Emphasis" w:unhideWhenUsed="0"/>
    <w:lsdException w:name="Intense Emphasis" w:unhideWhenUsed="0"/>
    <w:lsdException w:name="Subtle Reference" w:unhideWhenUsed="0"/>
    <w:lsdException w:name="Intense Reference" w:unhideWhenUsed="0"/>
    <w:lsdException w:name="Book Title" w:unhideWhenUsed="0"/>
    <w:lsdException w:name="Bibliography" w:semiHidden="1"/>
    <w:lsdException w:name="TOC Heading" w:semiHidden="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link w:val="TF"/>
    <w:rsid w:val="00297672"/>
    <w:rPr>
      <w:rFonts w:ascii="Arial" w:hAnsi="Arial"/>
      <w:b/>
      <w:color w:val="000000"/>
      <w:lang w:val="en-GB" w:eastAsia="ja-JP"/>
    </w:rPr>
  </w:style>
  <w:style w:type="character" w:customStyle="1" w:styleId="B2Char">
    <w:name w:val="B2 Char"/>
    <w:link w:val="B2"/>
    <w:rsid w:val="000F200C"/>
    <w:rPr>
      <w:color w:val="000000"/>
      <w:lang w:val="en-GB" w:eastAsia="ja-JP"/>
    </w:rPr>
  </w:style>
  <w:style w:type="paragraph" w:customStyle="1" w:styleId="H3">
    <w:name w:val="H3"/>
    <w:basedOn w:val="Heading3"/>
    <w:qFormat/>
    <w:rsid w:val="000E7416"/>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47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609352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033179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6943">
      <w:bodyDiv w:val="1"/>
      <w:marLeft w:val="0"/>
      <w:marRight w:val="0"/>
      <w:marTop w:val="0"/>
      <w:marBottom w:val="0"/>
      <w:divBdr>
        <w:top w:val="none" w:sz="0" w:space="0" w:color="auto"/>
        <w:left w:val="none" w:sz="0" w:space="0" w:color="auto"/>
        <w:bottom w:val="none" w:sz="0" w:space="0" w:color="auto"/>
        <w:right w:val="none" w:sz="0" w:space="0" w:color="auto"/>
      </w:divBdr>
      <w:divsChild>
        <w:div w:id="368652864">
          <w:marLeft w:val="547"/>
          <w:marRight w:val="0"/>
          <w:marTop w:val="82"/>
          <w:marBottom w:val="0"/>
          <w:divBdr>
            <w:top w:val="none" w:sz="0" w:space="0" w:color="auto"/>
            <w:left w:val="none" w:sz="0" w:space="0" w:color="auto"/>
            <w:bottom w:val="none" w:sz="0" w:space="0" w:color="auto"/>
            <w:right w:val="none" w:sz="0" w:space="0" w:color="auto"/>
          </w:divBdr>
        </w:div>
        <w:div w:id="1576160821">
          <w:marLeft w:val="1166"/>
          <w:marRight w:val="0"/>
          <w:marTop w:val="67"/>
          <w:marBottom w:val="0"/>
          <w:divBdr>
            <w:top w:val="none" w:sz="0" w:space="0" w:color="auto"/>
            <w:left w:val="none" w:sz="0" w:space="0" w:color="auto"/>
            <w:bottom w:val="none" w:sz="0" w:space="0" w:color="auto"/>
            <w:right w:val="none" w:sz="0" w:space="0" w:color="auto"/>
          </w:divBdr>
        </w:div>
        <w:div w:id="1915044441">
          <w:marLeft w:val="1166"/>
          <w:marRight w:val="0"/>
          <w:marTop w:val="67"/>
          <w:marBottom w:val="0"/>
          <w:divBdr>
            <w:top w:val="none" w:sz="0" w:space="0" w:color="auto"/>
            <w:left w:val="none" w:sz="0" w:space="0" w:color="auto"/>
            <w:bottom w:val="none" w:sz="0" w:space="0" w:color="auto"/>
            <w:right w:val="none" w:sz="0" w:space="0" w:color="auto"/>
          </w:divBdr>
        </w:div>
        <w:div w:id="1770852372">
          <w:marLeft w:val="1166"/>
          <w:marRight w:val="0"/>
          <w:marTop w:val="67"/>
          <w:marBottom w:val="0"/>
          <w:divBdr>
            <w:top w:val="none" w:sz="0" w:space="0" w:color="auto"/>
            <w:left w:val="none" w:sz="0" w:space="0" w:color="auto"/>
            <w:bottom w:val="none" w:sz="0" w:space="0" w:color="auto"/>
            <w:right w:val="none" w:sz="0" w:space="0" w:color="auto"/>
          </w:divBdr>
        </w:div>
        <w:div w:id="1535923733">
          <w:marLeft w:val="547"/>
          <w:marRight w:val="0"/>
          <w:marTop w:val="82"/>
          <w:marBottom w:val="0"/>
          <w:divBdr>
            <w:top w:val="none" w:sz="0" w:space="0" w:color="auto"/>
            <w:left w:val="none" w:sz="0" w:space="0" w:color="auto"/>
            <w:bottom w:val="none" w:sz="0" w:space="0" w:color="auto"/>
            <w:right w:val="none" w:sz="0" w:space="0" w:color="auto"/>
          </w:divBdr>
        </w:div>
        <w:div w:id="915281612">
          <w:marLeft w:val="547"/>
          <w:marRight w:val="0"/>
          <w:marTop w:val="82"/>
          <w:marBottom w:val="0"/>
          <w:divBdr>
            <w:top w:val="none" w:sz="0" w:space="0" w:color="auto"/>
            <w:left w:val="none" w:sz="0" w:space="0" w:color="auto"/>
            <w:bottom w:val="none" w:sz="0" w:space="0" w:color="auto"/>
            <w:right w:val="none" w:sz="0" w:space="0" w:color="auto"/>
          </w:divBdr>
        </w:div>
        <w:div w:id="401367006">
          <w:marLeft w:val="1166"/>
          <w:marRight w:val="0"/>
          <w:marTop w:val="67"/>
          <w:marBottom w:val="0"/>
          <w:divBdr>
            <w:top w:val="none" w:sz="0" w:space="0" w:color="auto"/>
            <w:left w:val="none" w:sz="0" w:space="0" w:color="auto"/>
            <w:bottom w:val="none" w:sz="0" w:space="0" w:color="auto"/>
            <w:right w:val="none" w:sz="0" w:space="0" w:color="auto"/>
          </w:divBdr>
        </w:div>
        <w:div w:id="467862646">
          <w:marLeft w:val="1166"/>
          <w:marRight w:val="0"/>
          <w:marTop w:val="67"/>
          <w:marBottom w:val="0"/>
          <w:divBdr>
            <w:top w:val="none" w:sz="0" w:space="0" w:color="auto"/>
            <w:left w:val="none" w:sz="0" w:space="0" w:color="auto"/>
            <w:bottom w:val="none" w:sz="0" w:space="0" w:color="auto"/>
            <w:right w:val="none" w:sz="0" w:space="0" w:color="auto"/>
          </w:divBdr>
        </w:div>
        <w:div w:id="1913151503">
          <w:marLeft w:val="547"/>
          <w:marRight w:val="0"/>
          <w:marTop w:val="82"/>
          <w:marBottom w:val="0"/>
          <w:divBdr>
            <w:top w:val="none" w:sz="0" w:space="0" w:color="auto"/>
            <w:left w:val="none" w:sz="0" w:space="0" w:color="auto"/>
            <w:bottom w:val="none" w:sz="0" w:space="0" w:color="auto"/>
            <w:right w:val="none" w:sz="0" w:space="0" w:color="auto"/>
          </w:divBdr>
        </w:div>
        <w:div w:id="1714227931">
          <w:marLeft w:val="1166"/>
          <w:marRight w:val="0"/>
          <w:marTop w:val="67"/>
          <w:marBottom w:val="0"/>
          <w:divBdr>
            <w:top w:val="none" w:sz="0" w:space="0" w:color="auto"/>
            <w:left w:val="none" w:sz="0" w:space="0" w:color="auto"/>
            <w:bottom w:val="none" w:sz="0" w:space="0" w:color="auto"/>
            <w:right w:val="none" w:sz="0" w:space="0" w:color="auto"/>
          </w:divBdr>
        </w:div>
        <w:div w:id="1114134211">
          <w:marLeft w:val="547"/>
          <w:marRight w:val="0"/>
          <w:marTop w:val="82"/>
          <w:marBottom w:val="0"/>
          <w:divBdr>
            <w:top w:val="none" w:sz="0" w:space="0" w:color="auto"/>
            <w:left w:val="none" w:sz="0" w:space="0" w:color="auto"/>
            <w:bottom w:val="none" w:sz="0" w:space="0" w:color="auto"/>
            <w:right w:val="none" w:sz="0" w:space="0" w:color="auto"/>
          </w:divBdr>
        </w:div>
        <w:div w:id="305401818">
          <w:marLeft w:val="1166"/>
          <w:marRight w:val="0"/>
          <w:marTop w:val="67"/>
          <w:marBottom w:val="0"/>
          <w:divBdr>
            <w:top w:val="none" w:sz="0" w:space="0" w:color="auto"/>
            <w:left w:val="none" w:sz="0" w:space="0" w:color="auto"/>
            <w:bottom w:val="none" w:sz="0" w:space="0" w:color="auto"/>
            <w:right w:val="none" w:sz="0" w:space="0" w:color="auto"/>
          </w:divBdr>
        </w:div>
        <w:div w:id="815878694">
          <w:marLeft w:val="1166"/>
          <w:marRight w:val="0"/>
          <w:marTop w:val="67"/>
          <w:marBottom w:val="0"/>
          <w:divBdr>
            <w:top w:val="none" w:sz="0" w:space="0" w:color="auto"/>
            <w:left w:val="none" w:sz="0" w:space="0" w:color="auto"/>
            <w:bottom w:val="none" w:sz="0" w:space="0" w:color="auto"/>
            <w:right w:val="none" w:sz="0" w:space="0" w:color="auto"/>
          </w:divBdr>
        </w:div>
      </w:divsChild>
    </w:div>
    <w:div w:id="551507224">
      <w:bodyDiv w:val="1"/>
      <w:marLeft w:val="0"/>
      <w:marRight w:val="0"/>
      <w:marTop w:val="0"/>
      <w:marBottom w:val="0"/>
      <w:divBdr>
        <w:top w:val="none" w:sz="0" w:space="0" w:color="auto"/>
        <w:left w:val="none" w:sz="0" w:space="0" w:color="auto"/>
        <w:bottom w:val="none" w:sz="0" w:space="0" w:color="auto"/>
        <w:right w:val="none" w:sz="0" w:space="0" w:color="auto"/>
      </w:divBdr>
      <w:divsChild>
        <w:div w:id="83112597">
          <w:marLeft w:val="547"/>
          <w:marRight w:val="0"/>
          <w:marTop w:val="115"/>
          <w:marBottom w:val="0"/>
          <w:divBdr>
            <w:top w:val="none" w:sz="0" w:space="0" w:color="auto"/>
            <w:left w:val="none" w:sz="0" w:space="0" w:color="auto"/>
            <w:bottom w:val="none" w:sz="0" w:space="0" w:color="auto"/>
            <w:right w:val="none" w:sz="0" w:space="0" w:color="auto"/>
          </w:divBdr>
        </w:div>
        <w:div w:id="2136629890">
          <w:marLeft w:val="547"/>
          <w:marRight w:val="0"/>
          <w:marTop w:val="115"/>
          <w:marBottom w:val="0"/>
          <w:divBdr>
            <w:top w:val="none" w:sz="0" w:space="0" w:color="auto"/>
            <w:left w:val="none" w:sz="0" w:space="0" w:color="auto"/>
            <w:bottom w:val="none" w:sz="0" w:space="0" w:color="auto"/>
            <w:right w:val="none" w:sz="0" w:space="0" w:color="auto"/>
          </w:divBdr>
        </w:div>
        <w:div w:id="115104067">
          <w:marLeft w:val="547"/>
          <w:marRight w:val="0"/>
          <w:marTop w:val="115"/>
          <w:marBottom w:val="0"/>
          <w:divBdr>
            <w:top w:val="none" w:sz="0" w:space="0" w:color="auto"/>
            <w:left w:val="none" w:sz="0" w:space="0" w:color="auto"/>
            <w:bottom w:val="none" w:sz="0" w:space="0" w:color="auto"/>
            <w:right w:val="none" w:sz="0" w:space="0" w:color="auto"/>
          </w:divBdr>
        </w:div>
        <w:div w:id="1974603606">
          <w:marLeft w:val="547"/>
          <w:marRight w:val="0"/>
          <w:marTop w:val="115"/>
          <w:marBottom w:val="0"/>
          <w:divBdr>
            <w:top w:val="none" w:sz="0" w:space="0" w:color="auto"/>
            <w:left w:val="none" w:sz="0" w:space="0" w:color="auto"/>
            <w:bottom w:val="none" w:sz="0" w:space="0" w:color="auto"/>
            <w:right w:val="none" w:sz="0" w:space="0" w:color="auto"/>
          </w:divBdr>
        </w:div>
        <w:div w:id="664936041">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4431052">
      <w:bodyDiv w:val="1"/>
      <w:marLeft w:val="0"/>
      <w:marRight w:val="0"/>
      <w:marTop w:val="0"/>
      <w:marBottom w:val="0"/>
      <w:divBdr>
        <w:top w:val="none" w:sz="0" w:space="0" w:color="auto"/>
        <w:left w:val="none" w:sz="0" w:space="0" w:color="auto"/>
        <w:bottom w:val="none" w:sz="0" w:space="0" w:color="auto"/>
        <w:right w:val="none" w:sz="0" w:space="0" w:color="auto"/>
      </w:divBdr>
      <w:divsChild>
        <w:div w:id="797458621">
          <w:marLeft w:val="0"/>
          <w:marRight w:val="0"/>
          <w:marTop w:val="0"/>
          <w:marBottom w:val="0"/>
          <w:divBdr>
            <w:top w:val="none" w:sz="0" w:space="0" w:color="auto"/>
            <w:left w:val="none" w:sz="0" w:space="0" w:color="auto"/>
            <w:bottom w:val="none" w:sz="0" w:space="0" w:color="auto"/>
            <w:right w:val="none" w:sz="0" w:space="0" w:color="auto"/>
          </w:divBdr>
          <w:divsChild>
            <w:div w:id="378165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190678919">
      <w:bodyDiv w:val="1"/>
      <w:marLeft w:val="0"/>
      <w:marRight w:val="0"/>
      <w:marTop w:val="0"/>
      <w:marBottom w:val="0"/>
      <w:divBdr>
        <w:top w:val="none" w:sz="0" w:space="0" w:color="auto"/>
        <w:left w:val="none" w:sz="0" w:space="0" w:color="auto"/>
        <w:bottom w:val="none" w:sz="0" w:space="0" w:color="auto"/>
        <w:right w:val="none" w:sz="0" w:space="0" w:color="auto"/>
      </w:divBdr>
      <w:divsChild>
        <w:div w:id="1039008493">
          <w:marLeft w:val="547"/>
          <w:marRight w:val="0"/>
          <w:marTop w:val="96"/>
          <w:marBottom w:val="0"/>
          <w:divBdr>
            <w:top w:val="none" w:sz="0" w:space="0" w:color="auto"/>
            <w:left w:val="none" w:sz="0" w:space="0" w:color="auto"/>
            <w:bottom w:val="none" w:sz="0" w:space="0" w:color="auto"/>
            <w:right w:val="none" w:sz="0" w:space="0" w:color="auto"/>
          </w:divBdr>
        </w:div>
        <w:div w:id="1060782866">
          <w:marLeft w:val="547"/>
          <w:marRight w:val="0"/>
          <w:marTop w:val="96"/>
          <w:marBottom w:val="0"/>
          <w:divBdr>
            <w:top w:val="none" w:sz="0" w:space="0" w:color="auto"/>
            <w:left w:val="none" w:sz="0" w:space="0" w:color="auto"/>
            <w:bottom w:val="none" w:sz="0" w:space="0" w:color="auto"/>
            <w:right w:val="none" w:sz="0" w:space="0" w:color="auto"/>
          </w:divBdr>
        </w:div>
        <w:div w:id="1535192014">
          <w:marLeft w:val="1166"/>
          <w:marRight w:val="0"/>
          <w:marTop w:val="82"/>
          <w:marBottom w:val="0"/>
          <w:divBdr>
            <w:top w:val="none" w:sz="0" w:space="0" w:color="auto"/>
            <w:left w:val="none" w:sz="0" w:space="0" w:color="auto"/>
            <w:bottom w:val="none" w:sz="0" w:space="0" w:color="auto"/>
            <w:right w:val="none" w:sz="0" w:space="0" w:color="auto"/>
          </w:divBdr>
        </w:div>
        <w:div w:id="1163085940">
          <w:marLeft w:val="1166"/>
          <w:marRight w:val="0"/>
          <w:marTop w:val="82"/>
          <w:marBottom w:val="0"/>
          <w:divBdr>
            <w:top w:val="none" w:sz="0" w:space="0" w:color="auto"/>
            <w:left w:val="none" w:sz="0" w:space="0" w:color="auto"/>
            <w:bottom w:val="none" w:sz="0" w:space="0" w:color="auto"/>
            <w:right w:val="none" w:sz="0" w:space="0" w:color="auto"/>
          </w:divBdr>
        </w:div>
        <w:div w:id="2046785657">
          <w:marLeft w:val="1166"/>
          <w:marRight w:val="0"/>
          <w:marTop w:val="82"/>
          <w:marBottom w:val="0"/>
          <w:divBdr>
            <w:top w:val="none" w:sz="0" w:space="0" w:color="auto"/>
            <w:left w:val="none" w:sz="0" w:space="0" w:color="auto"/>
            <w:bottom w:val="none" w:sz="0" w:space="0" w:color="auto"/>
            <w:right w:val="none" w:sz="0" w:space="0" w:color="auto"/>
          </w:divBdr>
        </w:div>
        <w:div w:id="1878201297">
          <w:marLeft w:val="547"/>
          <w:marRight w:val="0"/>
          <w:marTop w:val="96"/>
          <w:marBottom w:val="0"/>
          <w:divBdr>
            <w:top w:val="none" w:sz="0" w:space="0" w:color="auto"/>
            <w:left w:val="none" w:sz="0" w:space="0" w:color="auto"/>
            <w:bottom w:val="none" w:sz="0" w:space="0" w:color="auto"/>
            <w:right w:val="none" w:sz="0" w:space="0" w:color="auto"/>
          </w:divBdr>
        </w:div>
        <w:div w:id="480390993">
          <w:marLeft w:val="1166"/>
          <w:marRight w:val="0"/>
          <w:marTop w:val="82"/>
          <w:marBottom w:val="0"/>
          <w:divBdr>
            <w:top w:val="none" w:sz="0" w:space="0" w:color="auto"/>
            <w:left w:val="none" w:sz="0" w:space="0" w:color="auto"/>
            <w:bottom w:val="none" w:sz="0" w:space="0" w:color="auto"/>
            <w:right w:val="none" w:sz="0" w:space="0" w:color="auto"/>
          </w:divBdr>
        </w:div>
        <w:div w:id="1845511835">
          <w:marLeft w:val="1166"/>
          <w:marRight w:val="0"/>
          <w:marTop w:val="82"/>
          <w:marBottom w:val="0"/>
          <w:divBdr>
            <w:top w:val="none" w:sz="0" w:space="0" w:color="auto"/>
            <w:left w:val="none" w:sz="0" w:space="0" w:color="auto"/>
            <w:bottom w:val="none" w:sz="0" w:space="0" w:color="auto"/>
            <w:right w:val="none" w:sz="0" w:space="0" w:color="auto"/>
          </w:divBdr>
        </w:div>
        <w:div w:id="1546257131">
          <w:marLeft w:val="1166"/>
          <w:marRight w:val="0"/>
          <w:marTop w:val="82"/>
          <w:marBottom w:val="0"/>
          <w:divBdr>
            <w:top w:val="none" w:sz="0" w:space="0" w:color="auto"/>
            <w:left w:val="none" w:sz="0" w:space="0" w:color="auto"/>
            <w:bottom w:val="none" w:sz="0" w:space="0" w:color="auto"/>
            <w:right w:val="none" w:sz="0" w:space="0" w:color="auto"/>
          </w:divBdr>
        </w:div>
        <w:div w:id="1474640201">
          <w:marLeft w:val="1166"/>
          <w:marRight w:val="0"/>
          <w:marTop w:val="82"/>
          <w:marBottom w:val="0"/>
          <w:divBdr>
            <w:top w:val="none" w:sz="0" w:space="0" w:color="auto"/>
            <w:left w:val="none" w:sz="0" w:space="0" w:color="auto"/>
            <w:bottom w:val="none" w:sz="0" w:space="0" w:color="auto"/>
            <w:right w:val="none" w:sz="0" w:space="0" w:color="auto"/>
          </w:divBdr>
        </w:div>
        <w:div w:id="1367295037">
          <w:marLeft w:val="1166"/>
          <w:marRight w:val="0"/>
          <w:marTop w:val="82"/>
          <w:marBottom w:val="0"/>
          <w:divBdr>
            <w:top w:val="none" w:sz="0" w:space="0" w:color="auto"/>
            <w:left w:val="none" w:sz="0" w:space="0" w:color="auto"/>
            <w:bottom w:val="none" w:sz="0" w:space="0" w:color="auto"/>
            <w:right w:val="none" w:sz="0" w:space="0" w:color="auto"/>
          </w:divBdr>
        </w:div>
        <w:div w:id="1101950857">
          <w:marLeft w:val="1166"/>
          <w:marRight w:val="0"/>
          <w:marTop w:val="82"/>
          <w:marBottom w:val="0"/>
          <w:divBdr>
            <w:top w:val="none" w:sz="0" w:space="0" w:color="auto"/>
            <w:left w:val="none" w:sz="0" w:space="0" w:color="auto"/>
            <w:bottom w:val="none" w:sz="0" w:space="0" w:color="auto"/>
            <w:right w:val="none" w:sz="0" w:space="0" w:color="auto"/>
          </w:divBdr>
        </w:div>
        <w:div w:id="1598177163">
          <w:marLeft w:val="1166"/>
          <w:marRight w:val="0"/>
          <w:marTop w:val="82"/>
          <w:marBottom w:val="0"/>
          <w:divBdr>
            <w:top w:val="none" w:sz="0" w:space="0" w:color="auto"/>
            <w:left w:val="none" w:sz="0" w:space="0" w:color="auto"/>
            <w:bottom w:val="none" w:sz="0" w:space="0" w:color="auto"/>
            <w:right w:val="none" w:sz="0" w:space="0" w:color="auto"/>
          </w:divBdr>
        </w:div>
        <w:div w:id="1556774102">
          <w:marLeft w:val="1166"/>
          <w:marRight w:val="0"/>
          <w:marTop w:val="82"/>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420524634">
      <w:bodyDiv w:val="1"/>
      <w:marLeft w:val="0"/>
      <w:marRight w:val="0"/>
      <w:marTop w:val="0"/>
      <w:marBottom w:val="0"/>
      <w:divBdr>
        <w:top w:val="none" w:sz="0" w:space="0" w:color="auto"/>
        <w:left w:val="none" w:sz="0" w:space="0" w:color="auto"/>
        <w:bottom w:val="none" w:sz="0" w:space="0" w:color="auto"/>
        <w:right w:val="none" w:sz="0" w:space="0" w:color="auto"/>
      </w:divBdr>
    </w:div>
    <w:div w:id="1424035003">
      <w:bodyDiv w:val="1"/>
      <w:marLeft w:val="0"/>
      <w:marRight w:val="0"/>
      <w:marTop w:val="0"/>
      <w:marBottom w:val="0"/>
      <w:divBdr>
        <w:top w:val="none" w:sz="0" w:space="0" w:color="auto"/>
        <w:left w:val="none" w:sz="0" w:space="0" w:color="auto"/>
        <w:bottom w:val="none" w:sz="0" w:space="0" w:color="auto"/>
        <w:right w:val="none" w:sz="0" w:space="0" w:color="auto"/>
      </w:divBdr>
      <w:divsChild>
        <w:div w:id="54014832">
          <w:marLeft w:val="547"/>
          <w:marRight w:val="0"/>
          <w:marTop w:val="106"/>
          <w:marBottom w:val="0"/>
          <w:divBdr>
            <w:top w:val="none" w:sz="0" w:space="0" w:color="auto"/>
            <w:left w:val="none" w:sz="0" w:space="0" w:color="auto"/>
            <w:bottom w:val="none" w:sz="0" w:space="0" w:color="auto"/>
            <w:right w:val="none" w:sz="0" w:space="0" w:color="auto"/>
          </w:divBdr>
        </w:div>
        <w:div w:id="351881606">
          <w:marLeft w:val="1166"/>
          <w:marRight w:val="0"/>
          <w:marTop w:val="91"/>
          <w:marBottom w:val="0"/>
          <w:divBdr>
            <w:top w:val="none" w:sz="0" w:space="0" w:color="auto"/>
            <w:left w:val="none" w:sz="0" w:space="0" w:color="auto"/>
            <w:bottom w:val="none" w:sz="0" w:space="0" w:color="auto"/>
            <w:right w:val="none" w:sz="0" w:space="0" w:color="auto"/>
          </w:divBdr>
        </w:div>
        <w:div w:id="1125388073">
          <w:marLeft w:val="547"/>
          <w:marRight w:val="0"/>
          <w:marTop w:val="106"/>
          <w:marBottom w:val="0"/>
          <w:divBdr>
            <w:top w:val="none" w:sz="0" w:space="0" w:color="auto"/>
            <w:left w:val="none" w:sz="0" w:space="0" w:color="auto"/>
            <w:bottom w:val="none" w:sz="0" w:space="0" w:color="auto"/>
            <w:right w:val="none" w:sz="0" w:space="0" w:color="auto"/>
          </w:divBdr>
        </w:div>
        <w:div w:id="1957248286">
          <w:marLeft w:val="1166"/>
          <w:marRight w:val="0"/>
          <w:marTop w:val="91"/>
          <w:marBottom w:val="0"/>
          <w:divBdr>
            <w:top w:val="none" w:sz="0" w:space="0" w:color="auto"/>
            <w:left w:val="none" w:sz="0" w:space="0" w:color="auto"/>
            <w:bottom w:val="none" w:sz="0" w:space="0" w:color="auto"/>
            <w:right w:val="none" w:sz="0" w:space="0" w:color="auto"/>
          </w:divBdr>
        </w:div>
        <w:div w:id="1109080876">
          <w:marLeft w:val="1166"/>
          <w:marRight w:val="0"/>
          <w:marTop w:val="91"/>
          <w:marBottom w:val="0"/>
          <w:divBdr>
            <w:top w:val="none" w:sz="0" w:space="0" w:color="auto"/>
            <w:left w:val="none" w:sz="0" w:space="0" w:color="auto"/>
            <w:bottom w:val="none" w:sz="0" w:space="0" w:color="auto"/>
            <w:right w:val="none" w:sz="0" w:space="0" w:color="auto"/>
          </w:divBdr>
        </w:div>
        <w:div w:id="845637039">
          <w:marLeft w:val="547"/>
          <w:marRight w:val="0"/>
          <w:marTop w:val="106"/>
          <w:marBottom w:val="0"/>
          <w:divBdr>
            <w:top w:val="none" w:sz="0" w:space="0" w:color="auto"/>
            <w:left w:val="none" w:sz="0" w:space="0" w:color="auto"/>
            <w:bottom w:val="none" w:sz="0" w:space="0" w:color="auto"/>
            <w:right w:val="none" w:sz="0" w:space="0" w:color="auto"/>
          </w:divBdr>
        </w:div>
        <w:div w:id="1686588170">
          <w:marLeft w:val="547"/>
          <w:marRight w:val="0"/>
          <w:marTop w:val="106"/>
          <w:marBottom w:val="0"/>
          <w:divBdr>
            <w:top w:val="none" w:sz="0" w:space="0" w:color="auto"/>
            <w:left w:val="none" w:sz="0" w:space="0" w:color="auto"/>
            <w:bottom w:val="none" w:sz="0" w:space="0" w:color="auto"/>
            <w:right w:val="none" w:sz="0" w:space="0" w:color="auto"/>
          </w:divBdr>
        </w:div>
        <w:div w:id="941915066">
          <w:marLeft w:val="1166"/>
          <w:marRight w:val="0"/>
          <w:marTop w:val="91"/>
          <w:marBottom w:val="0"/>
          <w:divBdr>
            <w:top w:val="none" w:sz="0" w:space="0" w:color="auto"/>
            <w:left w:val="none" w:sz="0" w:space="0" w:color="auto"/>
            <w:bottom w:val="none" w:sz="0" w:space="0" w:color="auto"/>
            <w:right w:val="none" w:sz="0" w:space="0" w:color="auto"/>
          </w:divBdr>
        </w:div>
        <w:div w:id="1446272499">
          <w:marLeft w:val="1166"/>
          <w:marRight w:val="0"/>
          <w:marTop w:val="91"/>
          <w:marBottom w:val="0"/>
          <w:divBdr>
            <w:top w:val="none" w:sz="0" w:space="0" w:color="auto"/>
            <w:left w:val="none" w:sz="0" w:space="0" w:color="auto"/>
            <w:bottom w:val="none" w:sz="0" w:space="0" w:color="auto"/>
            <w:right w:val="none" w:sz="0" w:space="0" w:color="auto"/>
          </w:divBdr>
        </w:div>
        <w:div w:id="1882135405">
          <w:marLeft w:val="1166"/>
          <w:marRight w:val="0"/>
          <w:marTop w:val="91"/>
          <w:marBottom w:val="0"/>
          <w:divBdr>
            <w:top w:val="none" w:sz="0" w:space="0" w:color="auto"/>
            <w:left w:val="none" w:sz="0" w:space="0" w:color="auto"/>
            <w:bottom w:val="none" w:sz="0" w:space="0" w:color="auto"/>
            <w:right w:val="none" w:sz="0" w:space="0" w:color="auto"/>
          </w:divBdr>
        </w:div>
        <w:div w:id="1005786696">
          <w:marLeft w:val="1627"/>
          <w:marRight w:val="0"/>
          <w:marTop w:val="82"/>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11252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074230121">
      <w:bodyDiv w:val="1"/>
      <w:marLeft w:val="0"/>
      <w:marRight w:val="0"/>
      <w:marTop w:val="0"/>
      <w:marBottom w:val="0"/>
      <w:divBdr>
        <w:top w:val="none" w:sz="0" w:space="0" w:color="auto"/>
        <w:left w:val="none" w:sz="0" w:space="0" w:color="auto"/>
        <w:bottom w:val="none" w:sz="0" w:space="0" w:color="auto"/>
        <w:right w:val="none" w:sz="0" w:space="0" w:color="auto"/>
      </w:divBdr>
      <w:divsChild>
        <w:div w:id="710303684">
          <w:marLeft w:val="547"/>
          <w:marRight w:val="0"/>
          <w:marTop w:val="82"/>
          <w:marBottom w:val="0"/>
          <w:divBdr>
            <w:top w:val="none" w:sz="0" w:space="0" w:color="auto"/>
            <w:left w:val="none" w:sz="0" w:space="0" w:color="auto"/>
            <w:bottom w:val="none" w:sz="0" w:space="0" w:color="auto"/>
            <w:right w:val="none" w:sz="0" w:space="0" w:color="auto"/>
          </w:divBdr>
        </w:div>
        <w:div w:id="1149320963">
          <w:marLeft w:val="1166"/>
          <w:marRight w:val="0"/>
          <w:marTop w:val="67"/>
          <w:marBottom w:val="0"/>
          <w:divBdr>
            <w:top w:val="none" w:sz="0" w:space="0" w:color="auto"/>
            <w:left w:val="none" w:sz="0" w:space="0" w:color="auto"/>
            <w:bottom w:val="none" w:sz="0" w:space="0" w:color="auto"/>
            <w:right w:val="none" w:sz="0" w:space="0" w:color="auto"/>
          </w:divBdr>
        </w:div>
        <w:div w:id="1018897001">
          <w:marLeft w:val="547"/>
          <w:marRight w:val="0"/>
          <w:marTop w:val="82"/>
          <w:marBottom w:val="0"/>
          <w:divBdr>
            <w:top w:val="none" w:sz="0" w:space="0" w:color="auto"/>
            <w:left w:val="none" w:sz="0" w:space="0" w:color="auto"/>
            <w:bottom w:val="none" w:sz="0" w:space="0" w:color="auto"/>
            <w:right w:val="none" w:sz="0" w:space="0" w:color="auto"/>
          </w:divBdr>
        </w:div>
        <w:div w:id="1252666756">
          <w:marLeft w:val="1166"/>
          <w:marRight w:val="0"/>
          <w:marTop w:val="67"/>
          <w:marBottom w:val="0"/>
          <w:divBdr>
            <w:top w:val="none" w:sz="0" w:space="0" w:color="auto"/>
            <w:left w:val="none" w:sz="0" w:space="0" w:color="auto"/>
            <w:bottom w:val="none" w:sz="0" w:space="0" w:color="auto"/>
            <w:right w:val="none" w:sz="0" w:space="0" w:color="auto"/>
          </w:divBdr>
        </w:div>
        <w:div w:id="316884239">
          <w:marLeft w:val="1166"/>
          <w:marRight w:val="0"/>
          <w:marTop w:val="67"/>
          <w:marBottom w:val="0"/>
          <w:divBdr>
            <w:top w:val="none" w:sz="0" w:space="0" w:color="auto"/>
            <w:left w:val="none" w:sz="0" w:space="0" w:color="auto"/>
            <w:bottom w:val="none" w:sz="0" w:space="0" w:color="auto"/>
            <w:right w:val="none" w:sz="0" w:space="0" w:color="auto"/>
          </w:divBdr>
        </w:div>
        <w:div w:id="514535598">
          <w:marLeft w:val="1166"/>
          <w:marRight w:val="0"/>
          <w:marTop w:val="67"/>
          <w:marBottom w:val="0"/>
          <w:divBdr>
            <w:top w:val="none" w:sz="0" w:space="0" w:color="auto"/>
            <w:left w:val="none" w:sz="0" w:space="0" w:color="auto"/>
            <w:bottom w:val="none" w:sz="0" w:space="0" w:color="auto"/>
            <w:right w:val="none" w:sz="0" w:space="0" w:color="auto"/>
          </w:divBdr>
        </w:div>
        <w:div w:id="1179808946">
          <w:marLeft w:val="1166"/>
          <w:marRight w:val="0"/>
          <w:marTop w:val="67"/>
          <w:marBottom w:val="0"/>
          <w:divBdr>
            <w:top w:val="none" w:sz="0" w:space="0" w:color="auto"/>
            <w:left w:val="none" w:sz="0" w:space="0" w:color="auto"/>
            <w:bottom w:val="none" w:sz="0" w:space="0" w:color="auto"/>
            <w:right w:val="none" w:sz="0" w:space="0" w:color="auto"/>
          </w:divBdr>
        </w:div>
        <w:div w:id="872381385">
          <w:marLeft w:val="1166"/>
          <w:marRight w:val="0"/>
          <w:marTop w:val="67"/>
          <w:marBottom w:val="0"/>
          <w:divBdr>
            <w:top w:val="none" w:sz="0" w:space="0" w:color="auto"/>
            <w:left w:val="none" w:sz="0" w:space="0" w:color="auto"/>
            <w:bottom w:val="none" w:sz="0" w:space="0" w:color="auto"/>
            <w:right w:val="none" w:sz="0" w:space="0" w:color="auto"/>
          </w:divBdr>
        </w:div>
        <w:div w:id="643199929">
          <w:marLeft w:val="547"/>
          <w:marRight w:val="0"/>
          <w:marTop w:val="82"/>
          <w:marBottom w:val="0"/>
          <w:divBdr>
            <w:top w:val="none" w:sz="0" w:space="0" w:color="auto"/>
            <w:left w:val="none" w:sz="0" w:space="0" w:color="auto"/>
            <w:bottom w:val="none" w:sz="0" w:space="0" w:color="auto"/>
            <w:right w:val="none" w:sz="0" w:space="0" w:color="auto"/>
          </w:divBdr>
        </w:div>
        <w:div w:id="698245155">
          <w:marLeft w:val="1166"/>
          <w:marRight w:val="0"/>
          <w:marTop w:val="67"/>
          <w:marBottom w:val="0"/>
          <w:divBdr>
            <w:top w:val="none" w:sz="0" w:space="0" w:color="auto"/>
            <w:left w:val="none" w:sz="0" w:space="0" w:color="auto"/>
            <w:bottom w:val="none" w:sz="0" w:space="0" w:color="auto"/>
            <w:right w:val="none" w:sz="0" w:space="0" w:color="auto"/>
          </w:divBdr>
        </w:div>
        <w:div w:id="863059860">
          <w:marLeft w:val="1166"/>
          <w:marRight w:val="0"/>
          <w:marTop w:val="67"/>
          <w:marBottom w:val="0"/>
          <w:divBdr>
            <w:top w:val="none" w:sz="0" w:space="0" w:color="auto"/>
            <w:left w:val="none" w:sz="0" w:space="0" w:color="auto"/>
            <w:bottom w:val="none" w:sz="0" w:space="0" w:color="auto"/>
            <w:right w:val="none" w:sz="0" w:space="0" w:color="auto"/>
          </w:divBdr>
        </w:div>
        <w:div w:id="1820609003">
          <w:marLeft w:val="1166"/>
          <w:marRight w:val="0"/>
          <w:marTop w:val="67"/>
          <w:marBottom w:val="0"/>
          <w:divBdr>
            <w:top w:val="none" w:sz="0" w:space="0" w:color="auto"/>
            <w:left w:val="none" w:sz="0" w:space="0" w:color="auto"/>
            <w:bottom w:val="none" w:sz="0" w:space="0" w:color="auto"/>
            <w:right w:val="none" w:sz="0" w:space="0" w:color="auto"/>
          </w:divBdr>
        </w:div>
        <w:div w:id="583032141">
          <w:marLeft w:val="547"/>
          <w:marRight w:val="0"/>
          <w:marTop w:val="82"/>
          <w:marBottom w:val="0"/>
          <w:divBdr>
            <w:top w:val="none" w:sz="0" w:space="0" w:color="auto"/>
            <w:left w:val="none" w:sz="0" w:space="0" w:color="auto"/>
            <w:bottom w:val="none" w:sz="0" w:space="0" w:color="auto"/>
            <w:right w:val="none" w:sz="0" w:space="0" w:color="auto"/>
          </w:divBdr>
        </w:div>
        <w:div w:id="869758267">
          <w:marLeft w:val="1166"/>
          <w:marRight w:val="0"/>
          <w:marTop w:val="67"/>
          <w:marBottom w:val="0"/>
          <w:divBdr>
            <w:top w:val="none" w:sz="0" w:space="0" w:color="auto"/>
            <w:left w:val="none" w:sz="0" w:space="0" w:color="auto"/>
            <w:bottom w:val="none" w:sz="0" w:space="0" w:color="auto"/>
            <w:right w:val="none" w:sz="0" w:space="0" w:color="auto"/>
          </w:divBdr>
        </w:div>
        <w:div w:id="366832397">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microsoft.com/office/2007/relationships/stylesWithEffects" Target="stylesWithEffects.xml"/><Relationship Id="rId20" Type="http://schemas.openxmlformats.org/officeDocument/2006/relationships/image" Target="media/image4.emf"/><Relationship Id="rId21" Type="http://schemas.openxmlformats.org/officeDocument/2006/relationships/oleObject" Target="embeddings/oleObject4.bin"/><Relationship Id="rId22" Type="http://schemas.openxmlformats.org/officeDocument/2006/relationships/image" Target="media/image5.emf"/><Relationship Id="rId23" Type="http://schemas.openxmlformats.org/officeDocument/2006/relationships/oleObject" Target="embeddings/oleObject5.bin"/><Relationship Id="rId24" Type="http://schemas.openxmlformats.org/officeDocument/2006/relationships/image" Target="media/image6.emf"/><Relationship Id="rId25" Type="http://schemas.openxmlformats.org/officeDocument/2006/relationships/oleObject" Target="embeddings/oleObject6.bin"/><Relationship Id="rId26" Type="http://schemas.openxmlformats.org/officeDocument/2006/relationships/header" Target="header1.xml"/><Relationship Id="rId27" Type="http://schemas.openxmlformats.org/officeDocument/2006/relationships/header" Target="header2.xml"/><Relationship Id="rId28" Type="http://schemas.openxmlformats.org/officeDocument/2006/relationships/footer" Target="footer1.xml"/><Relationship Id="rId29" Type="http://schemas.openxmlformats.org/officeDocument/2006/relationships/fontTable" Target="fontTable.xml"/><Relationship Id="rId30" Type="http://schemas.openxmlformats.org/officeDocument/2006/relationships/theme" Target="theme/theme1.xml"/><Relationship Id="rId31" Type="http://schemas.microsoft.com/office/2011/relationships/commentsExtended" Target="commentsExtended.xml"/><Relationship Id="rId32" Type="http://schemas.microsoft.com/office/2011/relationships/people" Target="people.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emf"/><Relationship Id="rId15" Type="http://schemas.openxmlformats.org/officeDocument/2006/relationships/oleObject" Target="embeddings/oleObject1.bin"/><Relationship Id="rId16" Type="http://schemas.openxmlformats.org/officeDocument/2006/relationships/image" Target="media/image2.emf"/><Relationship Id="rId17" Type="http://schemas.openxmlformats.org/officeDocument/2006/relationships/oleObject" Target="embeddings/oleObject2.bin"/><Relationship Id="rId18" Type="http://schemas.openxmlformats.org/officeDocument/2006/relationships/image" Target="media/image3.emf"/><Relationship Id="rId19" Type="http://schemas.openxmlformats.org/officeDocument/2006/relationships/oleObject" Target="embeddings/oleObject3.bin"/><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66153-F346-471C-AA4B-6200816482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4.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5.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6.xml><?xml version="1.0" encoding="utf-8"?>
<ds:datastoreItem xmlns:ds="http://schemas.openxmlformats.org/officeDocument/2006/customXml" ds:itemID="{3BFE60EC-753E-7A4A-9E02-BF89F7FBB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Pages>
  <Words>1816</Words>
  <Characters>10352</Characters>
  <Application>Microsoft Macintosh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Castellanos</dc:creator>
  <cp:lastModifiedBy>Qualcomm 0822</cp:lastModifiedBy>
  <cp:revision>7</cp:revision>
  <cp:lastPrinted>2016-04-04T01:35:00Z</cp:lastPrinted>
  <dcterms:created xsi:type="dcterms:W3CDTF">2016-08-22T08:30:00Z</dcterms:created>
  <dcterms:modified xsi:type="dcterms:W3CDTF">2016-08-23T06:55:00Z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NewReviewCycle">
    <vt:lpwstr/>
  </property>
  <property fmtid="{D5CDD505-2E9C-101B-9397-08002B2CF9AE}" pid="17" name="_AdHocReviewCycleID">
    <vt:i4>831559019</vt:i4>
  </property>
  <property fmtid="{D5CDD505-2E9C-101B-9397-08002B2CF9AE}" pid="18" name="_EmailSubject">
    <vt:lpwstr>Modified consolidated architecture</vt:lpwstr>
  </property>
  <property fmtid="{D5CDD505-2E9C-101B-9397-08002B2CF9AE}" pid="19" name="_AuthorEmail">
    <vt:lpwstr>harisz@qti.qualcomm.com</vt:lpwstr>
  </property>
  <property fmtid="{D5CDD505-2E9C-101B-9397-08002B2CF9AE}" pid="20" name="_AuthorEmailDisplayName">
    <vt:lpwstr>Zisimopoulos, Haris</vt:lpwstr>
  </property>
</Properties>
</file>